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E771" w14:textId="7824E6F4" w:rsidR="00892BA9" w:rsidRPr="00892BA9" w:rsidRDefault="00892BA9" w:rsidP="00892BA9">
      <w:pPr>
        <w:pStyle w:val="a4"/>
        <w:pBdr>
          <w:bottom w:val="single" w:sz="4" w:space="1" w:color="auto"/>
        </w:pBdr>
        <w:tabs>
          <w:tab w:val="right" w:pos="9638"/>
        </w:tabs>
        <w:ind w:right="-57"/>
        <w:rPr>
          <w:sz w:val="24"/>
          <w:szCs w:val="24"/>
          <w:lang w:eastAsia="zh-CN"/>
        </w:rPr>
      </w:pPr>
      <w:bookmarkStart w:id="0" w:name="_Hlk157719690"/>
      <w:r w:rsidRPr="00892BA9">
        <w:rPr>
          <w:sz w:val="24"/>
          <w:szCs w:val="24"/>
          <w:lang w:eastAsia="ja-JP"/>
        </w:rPr>
        <w:t>3GPP SA WG2#172</w:t>
      </w:r>
      <w:r w:rsidRPr="00892BA9">
        <w:rPr>
          <w:sz w:val="24"/>
          <w:szCs w:val="24"/>
          <w:lang w:eastAsia="ja-JP"/>
        </w:rPr>
        <w:tab/>
        <w:t>S2-25</w:t>
      </w:r>
      <w:r w:rsidR="005778C5">
        <w:rPr>
          <w:rFonts w:hint="eastAsia"/>
          <w:sz w:val="24"/>
          <w:szCs w:val="24"/>
          <w:lang w:eastAsia="zh-CN"/>
        </w:rPr>
        <w:t>10709</w:t>
      </w:r>
    </w:p>
    <w:p w14:paraId="298CB334" w14:textId="44F80B15" w:rsidR="00C8588A" w:rsidRPr="00F37249" w:rsidRDefault="00892BA9" w:rsidP="00892BA9">
      <w:pPr>
        <w:pStyle w:val="a4"/>
        <w:pBdr>
          <w:bottom w:val="single" w:sz="4" w:space="1" w:color="auto"/>
        </w:pBdr>
        <w:tabs>
          <w:tab w:val="right" w:pos="9638"/>
        </w:tabs>
        <w:ind w:right="-57"/>
        <w:rPr>
          <w:rFonts w:eastAsia="Arial Unicode MS" w:cs="Arial"/>
          <w:bCs/>
          <w:sz w:val="24"/>
        </w:rPr>
      </w:pPr>
      <w:r w:rsidRPr="00892BA9">
        <w:rPr>
          <w:sz w:val="24"/>
          <w:szCs w:val="24"/>
          <w:lang w:eastAsia="ja-JP"/>
        </w:rPr>
        <w:t>Dallas, US, 17-21 November, 2025</w:t>
      </w:r>
      <w:r w:rsidR="00C355FA" w:rsidRPr="00F37249">
        <w:rPr>
          <w:rFonts w:eastAsia="Arial Unicode MS" w:cs="Arial"/>
          <w:bCs/>
        </w:rPr>
        <w:tab/>
      </w:r>
      <w:r w:rsidR="00C355FA" w:rsidRPr="00F96B26">
        <w:rPr>
          <w:rFonts w:eastAsia="Arial Unicode MS" w:cs="Arial"/>
          <w:bCs/>
        </w:rPr>
        <w:t>(Revision of S2-25</w:t>
      </w:r>
      <w:r w:rsidR="00823D53">
        <w:rPr>
          <w:rFonts w:eastAsia="Arial Unicode MS" w:cs="Arial"/>
          <w:bCs/>
        </w:rPr>
        <w:t>0</w:t>
      </w:r>
      <w:r w:rsidR="005778C5">
        <w:rPr>
          <w:rFonts w:cs="Arial" w:hint="eastAsia"/>
          <w:bCs/>
          <w:lang w:eastAsia="zh-CN"/>
        </w:rPr>
        <w:t>xxxx</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9535D9" w:rsidR="001E41F3" w:rsidRPr="00410371" w:rsidRDefault="006818BD" w:rsidP="00E13F3D">
            <w:pPr>
              <w:pStyle w:val="CRCoverPage"/>
              <w:spacing w:after="0"/>
              <w:jc w:val="right"/>
              <w:rPr>
                <w:rFonts w:hint="eastAsia"/>
                <w:b/>
                <w:noProof/>
                <w:sz w:val="28"/>
                <w:lang w:eastAsia="zh-CN"/>
              </w:rPr>
            </w:pPr>
            <w:r>
              <w:rPr>
                <w:b/>
                <w:noProof/>
                <w:sz w:val="28"/>
              </w:rPr>
              <w:t>23.</w:t>
            </w:r>
            <w:r w:rsidR="00E1031B">
              <w:rPr>
                <w:rFonts w:hint="eastAsia"/>
                <w:b/>
                <w:noProof/>
                <w:sz w:val="28"/>
                <w:lang w:eastAsia="zh-CN"/>
              </w:rPr>
              <w:t>273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00DBD1" w:rsidR="001E41F3" w:rsidRPr="004C4A5A" w:rsidRDefault="005778C5" w:rsidP="00BB2F56">
            <w:pPr>
              <w:pStyle w:val="CRCoverPage"/>
              <w:spacing w:after="0"/>
              <w:jc w:val="center"/>
              <w:rPr>
                <w:b/>
                <w:noProof/>
                <w:sz w:val="28"/>
                <w:lang w:eastAsia="zh-CN"/>
              </w:rPr>
            </w:pPr>
            <w:r>
              <w:rPr>
                <w:rFonts w:hint="eastAsia"/>
                <w:b/>
                <w:noProof/>
                <w:sz w:val="28"/>
                <w:lang w:eastAsia="zh-CN"/>
              </w:rPr>
              <w:t>0777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963FC"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B12F2">
              <w:rPr>
                <w:rFonts w:hint="eastAsia"/>
                <w:b/>
                <w:noProof/>
                <w:sz w:val="28"/>
                <w:lang w:eastAsia="zh-CN"/>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EEA973" w:rsidR="00F25D98" w:rsidRDefault="001B12F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2AE7AA4"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2C3B3" w:rsidR="001E41F3" w:rsidRPr="0009723F" w:rsidRDefault="001B12F2">
            <w:pPr>
              <w:pStyle w:val="CRCoverPage"/>
              <w:spacing w:after="0"/>
              <w:ind w:left="100"/>
              <w:rPr>
                <w:noProof/>
                <w:lang w:val="en-US" w:eastAsia="zh-CN"/>
              </w:rPr>
            </w:pPr>
            <w:r>
              <w:rPr>
                <w:rFonts w:hint="eastAsia"/>
                <w:noProof/>
                <w:lang w:val="en-US" w:eastAsia="zh-CN"/>
              </w:rPr>
              <w:t>Alignment on routing information for LCS user plane connection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1F0A01" w:rsidR="001E41F3" w:rsidRDefault="001B12F2">
            <w:pPr>
              <w:pStyle w:val="CRCoverPage"/>
              <w:spacing w:after="0"/>
              <w:ind w:left="100"/>
              <w:rPr>
                <w:noProof/>
              </w:rPr>
            </w:pPr>
            <w:r>
              <w:rPr>
                <w:rFonts w:hint="eastAsia"/>
                <w:lang w:eastAsia="zh-CN"/>
              </w:rPr>
              <w:t>5</w:t>
            </w:r>
            <w:r>
              <w:t>G_eLCS_Ph3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33C90B" w:rsidR="001E41F3" w:rsidRDefault="003002B0">
            <w:pPr>
              <w:pStyle w:val="CRCoverPage"/>
              <w:spacing w:after="0"/>
              <w:ind w:left="100"/>
              <w:rPr>
                <w:noProof/>
                <w:lang w:eastAsia="zh-CN"/>
              </w:rPr>
            </w:pPr>
            <w:r>
              <w:rPr>
                <w:noProof/>
              </w:rPr>
              <w:t>202</w:t>
            </w:r>
            <w:r w:rsidR="00B9147B">
              <w:rPr>
                <w:noProof/>
              </w:rPr>
              <w:t>5</w:t>
            </w:r>
            <w:r>
              <w:rPr>
                <w:noProof/>
              </w:rPr>
              <w:t>-</w:t>
            </w:r>
            <w:r w:rsidR="00A02273">
              <w:rPr>
                <w:rFonts w:hint="eastAsia"/>
                <w:noProof/>
                <w:lang w:eastAsia="zh-CN"/>
              </w:rPr>
              <w:t>1</w:t>
            </w:r>
            <w:r w:rsidR="001B12F2">
              <w:rPr>
                <w:rFonts w:hint="eastAsia"/>
                <w:noProof/>
                <w:lang w:eastAsia="zh-CN"/>
              </w:rPr>
              <w:t>1</w:t>
            </w:r>
            <w:r>
              <w:rPr>
                <w:noProof/>
              </w:rPr>
              <w:t>-</w:t>
            </w:r>
            <w:r w:rsidR="00A02273">
              <w:rPr>
                <w:rFonts w:hint="eastAsia"/>
                <w:noProof/>
                <w:lang w:eastAsia="zh-CN"/>
              </w:rPr>
              <w:t>0</w:t>
            </w:r>
            <w:r w:rsidR="001B12F2">
              <w:rPr>
                <w:rFonts w:hint="eastAsia"/>
                <w:noProof/>
                <w:lang w:eastAsia="zh-CN"/>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213359106"/>
            <w:r>
              <w:rPr>
                <w:b/>
                <w:i/>
                <w:noProof/>
              </w:rPr>
              <w:t>Reason for change:</w:t>
            </w:r>
          </w:p>
        </w:tc>
        <w:tc>
          <w:tcPr>
            <w:tcW w:w="6946" w:type="dxa"/>
            <w:gridSpan w:val="9"/>
            <w:tcBorders>
              <w:top w:val="single" w:sz="4" w:space="0" w:color="auto"/>
              <w:right w:val="single" w:sz="4" w:space="0" w:color="auto"/>
            </w:tcBorders>
            <w:shd w:val="pct30" w:color="FFFF00" w:fill="auto"/>
          </w:tcPr>
          <w:p w14:paraId="0CB93C65" w14:textId="77777777" w:rsidR="00236D39" w:rsidRPr="00236D39" w:rsidRDefault="00236D39" w:rsidP="00236D39">
            <w:pPr>
              <w:rPr>
                <w:rFonts w:ascii="Arial" w:hAnsi="Arial"/>
                <w:noProof/>
                <w:lang w:eastAsia="zh-CN"/>
              </w:rPr>
            </w:pPr>
            <w:r w:rsidRPr="00236D39">
              <w:rPr>
                <w:rFonts w:ascii="Arial" w:hAnsi="Arial"/>
                <w:noProof/>
                <w:lang w:eastAsia="zh-CN"/>
              </w:rPr>
              <w:t>There are several ENs in the clause 6.18 on the LMF identifier, which is the unique ID for UP connection association, will be decided in CT WG1.</w:t>
            </w:r>
          </w:p>
          <w:p w14:paraId="394E97AE" w14:textId="0E3E1533" w:rsidR="00236D39" w:rsidRPr="00236D39" w:rsidRDefault="00236D39" w:rsidP="00236D39">
            <w:pPr>
              <w:rPr>
                <w:rFonts w:ascii="Arial" w:hAnsi="Arial"/>
                <w:noProof/>
                <w:lang w:eastAsia="zh-CN"/>
              </w:rPr>
            </w:pPr>
            <w:r w:rsidRPr="00236D39">
              <w:rPr>
                <w:rFonts w:ascii="Arial" w:hAnsi="Arial"/>
                <w:noProof/>
                <w:lang w:eastAsia="zh-CN"/>
              </w:rPr>
              <w:t xml:space="preserve">CT1 sends the LS (S2-2509857/C1-256625), to inform how </w:t>
            </w:r>
            <w:r>
              <w:rPr>
                <w:rFonts w:ascii="Arial" w:hAnsi="Arial" w:hint="eastAsia"/>
                <w:noProof/>
                <w:lang w:eastAsia="zh-CN"/>
              </w:rPr>
              <w:t xml:space="preserve">to identify </w:t>
            </w:r>
            <w:r w:rsidRPr="00236D39">
              <w:rPr>
                <w:rFonts w:ascii="Arial" w:hAnsi="Arial"/>
                <w:noProof/>
                <w:lang w:eastAsia="zh-CN"/>
              </w:rPr>
              <w:t>the L</w:t>
            </w:r>
            <w:r>
              <w:rPr>
                <w:rFonts w:ascii="Arial" w:hAnsi="Arial" w:hint="eastAsia"/>
                <w:noProof/>
                <w:lang w:eastAsia="zh-CN"/>
              </w:rPr>
              <w:t>CS UP connection</w:t>
            </w:r>
            <w:r w:rsidRPr="00236D39">
              <w:rPr>
                <w:rFonts w:ascii="Arial" w:hAnsi="Arial"/>
                <w:noProof/>
                <w:lang w:eastAsia="zh-CN"/>
              </w:rPr>
              <w:t>, i.e. use routing information associated to the LMF to identify the</w:t>
            </w:r>
            <w:r w:rsidR="005D581C">
              <w:rPr>
                <w:rFonts w:ascii="Arial" w:hAnsi="Arial" w:hint="eastAsia"/>
                <w:noProof/>
                <w:lang w:eastAsia="zh-CN"/>
              </w:rPr>
              <w:t xml:space="preserve"> connection</w:t>
            </w:r>
            <w:r w:rsidRPr="00236D39">
              <w:rPr>
                <w:rFonts w:ascii="Arial" w:hAnsi="Arial"/>
                <w:noProof/>
                <w:lang w:eastAsia="zh-CN"/>
              </w:rPr>
              <w:t>.</w:t>
            </w:r>
            <w:r w:rsidR="005D581C">
              <w:rPr>
                <w:rFonts w:ascii="Arial" w:hAnsi="Arial" w:hint="eastAsia"/>
                <w:noProof/>
                <w:lang w:eastAsia="zh-CN"/>
              </w:rPr>
              <w:t xml:space="preserve"> A new user plane connection modification procedure is introduced in C1-256571 </w:t>
            </w:r>
            <w:r w:rsidR="00EE39E7">
              <w:rPr>
                <w:rFonts w:ascii="Arial" w:hAnsi="Arial" w:hint="eastAsia"/>
                <w:noProof/>
                <w:lang w:eastAsia="zh-CN"/>
              </w:rPr>
              <w:t>for existing LCS-UP connection case</w:t>
            </w:r>
            <w:r w:rsidR="005D581C">
              <w:rPr>
                <w:rFonts w:ascii="Arial" w:hAnsi="Arial" w:hint="eastAsia"/>
                <w:noProof/>
                <w:lang w:eastAsia="zh-CN"/>
              </w:rPr>
              <w:t>.</w:t>
            </w:r>
          </w:p>
          <w:p w14:paraId="4AB1CFBA" w14:textId="4D77055D" w:rsidR="00FA51C6" w:rsidRPr="00FA51C6" w:rsidRDefault="00236D39" w:rsidP="00236D39">
            <w:pPr>
              <w:rPr>
                <w:rFonts w:ascii="Arial" w:hAnsi="Arial" w:cs="Arial"/>
                <w:noProof/>
                <w:lang w:eastAsia="zh-CN"/>
              </w:rPr>
            </w:pPr>
            <w:r w:rsidRPr="00236D39">
              <w:rPr>
                <w:rFonts w:ascii="Arial" w:hAnsi="Arial"/>
                <w:noProof/>
                <w:lang w:eastAsia="zh-CN"/>
              </w:rPr>
              <w:t xml:space="preserve">This CR proposes to </w:t>
            </w:r>
            <w:r w:rsidR="005D581C">
              <w:rPr>
                <w:rFonts w:ascii="Arial" w:hAnsi="Arial" w:hint="eastAsia"/>
                <w:noProof/>
                <w:lang w:eastAsia="zh-CN"/>
              </w:rPr>
              <w:t>update</w:t>
            </w:r>
            <w:r w:rsidRPr="00236D39">
              <w:rPr>
                <w:rFonts w:ascii="Arial" w:hAnsi="Arial"/>
                <w:noProof/>
                <w:lang w:eastAsia="zh-CN"/>
              </w:rPr>
              <w:t xml:space="preserve"> the corresponding clause</w:t>
            </w:r>
            <w:r w:rsidR="005D581C">
              <w:rPr>
                <w:rFonts w:ascii="Arial" w:hAnsi="Arial" w:hint="eastAsia"/>
                <w:noProof/>
                <w:lang w:eastAsia="zh-CN"/>
              </w:rPr>
              <w:t>s</w:t>
            </w:r>
            <w:r w:rsidRPr="00236D39">
              <w:rPr>
                <w:rFonts w:ascii="Arial" w:hAnsi="Arial"/>
                <w:noProof/>
                <w:lang w:eastAsia="zh-CN"/>
              </w:rPr>
              <w:t xml:space="preserve"> </w:t>
            </w:r>
            <w:r w:rsidR="005D581C">
              <w:rPr>
                <w:rFonts w:ascii="Arial" w:hAnsi="Arial" w:hint="eastAsia"/>
                <w:noProof/>
                <w:lang w:eastAsia="zh-CN"/>
              </w:rPr>
              <w:t>for</w:t>
            </w:r>
            <w:r w:rsidRPr="00236D39">
              <w:rPr>
                <w:rFonts w:ascii="Arial" w:hAnsi="Arial"/>
                <w:noProof/>
                <w:lang w:eastAsia="zh-CN"/>
              </w:rPr>
              <w:t xml:space="preserve"> alignment.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B82E7" w14:textId="7448052E" w:rsidR="00236D39" w:rsidRDefault="00236D39" w:rsidP="00DE51A0">
            <w:pPr>
              <w:pStyle w:val="CRCoverPage"/>
              <w:spacing w:after="0"/>
              <w:rPr>
                <w:noProof/>
                <w:lang w:eastAsia="zh-CN"/>
              </w:rPr>
            </w:pPr>
            <w:r w:rsidRPr="00236D39">
              <w:rPr>
                <w:noProof/>
                <w:lang w:eastAsia="zh-CN"/>
              </w:rPr>
              <w:t>C</w:t>
            </w:r>
            <w:r>
              <w:rPr>
                <w:rFonts w:hint="eastAsia"/>
                <w:noProof/>
                <w:lang w:eastAsia="zh-CN"/>
              </w:rPr>
              <w:t>orrection</w:t>
            </w:r>
            <w:r w:rsidR="00485158">
              <w:rPr>
                <w:rFonts w:hint="eastAsia"/>
                <w:noProof/>
                <w:lang w:eastAsia="zh-CN"/>
              </w:rPr>
              <w:t>s are added</w:t>
            </w:r>
            <w:r>
              <w:rPr>
                <w:rFonts w:hint="eastAsia"/>
                <w:noProof/>
                <w:lang w:eastAsia="zh-CN"/>
              </w:rPr>
              <w:t xml:space="preserve"> on</w:t>
            </w:r>
            <w:r w:rsidRPr="00236D39">
              <w:rPr>
                <w:noProof/>
                <w:lang w:eastAsia="zh-CN"/>
              </w:rPr>
              <w:t xml:space="preserve"> that routing information associated to the LMF is used to identify the LCS secured user plane connection</w:t>
            </w:r>
            <w:r>
              <w:rPr>
                <w:rFonts w:hint="eastAsia"/>
                <w:noProof/>
                <w:lang w:eastAsia="zh-CN"/>
              </w:rPr>
              <w:t xml:space="preserve"> instead of LMF identifier.</w:t>
            </w:r>
            <w:r w:rsidRPr="00236D39">
              <w:rPr>
                <w:rFonts w:hint="eastAsia"/>
                <w:noProof/>
                <w:lang w:eastAsia="zh-CN"/>
              </w:rPr>
              <w:t xml:space="preserve"> </w:t>
            </w:r>
          </w:p>
          <w:p w14:paraId="76C0712C" w14:textId="16D0C0D9" w:rsidR="00723D43" w:rsidRPr="00B62F78" w:rsidRDefault="00EE39E7" w:rsidP="00DE51A0">
            <w:pPr>
              <w:pStyle w:val="CRCoverPage"/>
              <w:spacing w:after="0"/>
              <w:rPr>
                <w:noProof/>
                <w:lang w:eastAsia="zh-CN"/>
              </w:rPr>
            </w:pPr>
            <w:r>
              <w:rPr>
                <w:rFonts w:hint="eastAsia"/>
                <w:noProof/>
                <w:lang w:eastAsia="zh-CN"/>
              </w:rPr>
              <w:t>Descriptions</w:t>
            </w:r>
            <w:r w:rsidR="00236D39">
              <w:rPr>
                <w:rFonts w:hint="eastAsia"/>
                <w:noProof/>
                <w:lang w:eastAsia="zh-CN"/>
              </w:rPr>
              <w:t xml:space="preserve"> for </w:t>
            </w:r>
            <w:r>
              <w:rPr>
                <w:rFonts w:hint="eastAsia"/>
                <w:noProof/>
                <w:lang w:eastAsia="zh-CN"/>
              </w:rPr>
              <w:t xml:space="preserve">existing LCS-UP connection in </w:t>
            </w:r>
            <w:r w:rsidR="00236D39">
              <w:rPr>
                <w:rFonts w:hint="eastAsia"/>
                <w:noProof/>
                <w:lang w:eastAsia="zh-CN"/>
              </w:rPr>
              <w:t xml:space="preserve">LCS UP connection modification </w:t>
            </w:r>
            <w:r>
              <w:rPr>
                <w:rFonts w:hint="eastAsia"/>
                <w:noProof/>
                <w:lang w:eastAsia="zh-CN"/>
              </w:rPr>
              <w:t>are</w:t>
            </w:r>
            <w:r w:rsidR="00236D39">
              <w:rPr>
                <w:rFonts w:hint="eastAsia"/>
                <w:noProof/>
                <w:lang w:eastAsia="zh-CN"/>
              </w:rPr>
              <w:t xml:space="preserve"> added to align with CT1</w:t>
            </w:r>
            <w:r w:rsidR="00B62F78">
              <w:rPr>
                <w:rFonts w:hint="eastAsia"/>
                <w:noProof/>
                <w:lang w:eastAsia="zh-CN"/>
              </w:rPr>
              <w:t>.</w:t>
            </w:r>
          </w:p>
        </w:tc>
      </w:tr>
      <w:bookmarkEnd w:id="2"/>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D82256" w:rsidR="001E41F3" w:rsidRDefault="00236D39" w:rsidP="00DE647C">
            <w:pPr>
              <w:pStyle w:val="CRCoverPage"/>
              <w:spacing w:after="0"/>
              <w:rPr>
                <w:noProof/>
                <w:lang w:eastAsia="zh-CN"/>
              </w:rPr>
            </w:pPr>
            <w:r w:rsidRPr="00236D39">
              <w:rPr>
                <w:noProof/>
                <w:lang w:eastAsia="zh-CN"/>
              </w:rPr>
              <w:t>The ENs are not resolved</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360817" w:rsidR="001E41F3" w:rsidRDefault="00FA51C6">
            <w:pPr>
              <w:pStyle w:val="CRCoverPage"/>
              <w:spacing w:after="0"/>
              <w:ind w:left="100"/>
              <w:rPr>
                <w:noProof/>
                <w:lang w:eastAsia="zh-CN"/>
              </w:rPr>
            </w:pPr>
            <w:r>
              <w:rPr>
                <w:rFonts w:hint="eastAsia"/>
                <w:noProof/>
                <w:lang w:eastAsia="zh-CN"/>
              </w:rPr>
              <w:t>6.</w:t>
            </w:r>
            <w:r w:rsidR="005778C5">
              <w:rPr>
                <w:rFonts w:hint="eastAsia"/>
                <w:noProof/>
                <w:lang w:eastAsia="zh-CN"/>
              </w:rPr>
              <w:t>18</w:t>
            </w:r>
            <w:r>
              <w:rPr>
                <w:rFonts w:hint="eastAsia"/>
                <w:noProof/>
                <w:lang w:eastAsia="zh-CN"/>
              </w:rPr>
              <w:t>.</w:t>
            </w:r>
            <w:r w:rsidR="005778C5">
              <w:rPr>
                <w:rFonts w:hint="eastAsia"/>
                <w:noProof/>
                <w:lang w:eastAsia="zh-CN"/>
              </w:rPr>
              <w:t>1</w:t>
            </w:r>
            <w:r w:rsidR="00A5758B">
              <w:rPr>
                <w:noProof/>
              </w:rPr>
              <w:t>, 6.</w:t>
            </w:r>
            <w:r w:rsidR="005778C5">
              <w:rPr>
                <w:rFonts w:hint="eastAsia"/>
                <w:noProof/>
                <w:lang w:eastAsia="zh-CN"/>
              </w:rPr>
              <w:t>18</w:t>
            </w:r>
            <w:r w:rsidR="00A5758B">
              <w:rPr>
                <w:noProof/>
              </w:rPr>
              <w:t>.</w:t>
            </w:r>
            <w:r w:rsidR="005778C5">
              <w:rPr>
                <w:rFonts w:hint="eastAsia"/>
                <w:noProof/>
                <w:lang w:eastAsia="zh-CN"/>
              </w:rPr>
              <w:t>2</w:t>
            </w:r>
            <w:r w:rsidR="00A5758B">
              <w:rPr>
                <w:noProof/>
              </w:rPr>
              <w:t xml:space="preserve">, </w:t>
            </w:r>
            <w:r w:rsidR="005778C5">
              <w:rPr>
                <w:rFonts w:hint="eastAsia"/>
                <w:noProof/>
                <w:lang w:eastAsia="zh-CN"/>
              </w:rPr>
              <w:t>6</w:t>
            </w:r>
            <w:r w:rsidR="00A5758B">
              <w:rPr>
                <w:noProof/>
              </w:rPr>
              <w:t>.</w:t>
            </w:r>
            <w:r w:rsidR="005778C5">
              <w:rPr>
                <w:rFonts w:hint="eastAsia"/>
                <w:noProof/>
                <w:lang w:eastAsia="zh-CN"/>
              </w:rPr>
              <w:t>18</w:t>
            </w:r>
            <w:r w:rsidR="00A5758B">
              <w:rPr>
                <w:noProof/>
              </w:rPr>
              <w:t>.</w:t>
            </w:r>
            <w:r>
              <w:rPr>
                <w:rFonts w:hint="eastAsia"/>
                <w:noProof/>
                <w:lang w:eastAsia="zh-CN"/>
              </w:rPr>
              <w:t>3</w:t>
            </w:r>
            <w:r w:rsidR="005778C5">
              <w:rPr>
                <w:rFonts w:hint="eastAsia"/>
                <w:noProof/>
                <w:lang w:eastAsia="zh-CN"/>
              </w:rPr>
              <w:t>, 8.3.2.5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6B3CB80" w14:textId="77777777" w:rsidR="007D7DF7" w:rsidRPr="007D7DF7" w:rsidRDefault="007D7DF7" w:rsidP="007D7DF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9588269"/>
      <w:bookmarkStart w:id="4" w:name="_Toc66692713"/>
      <w:bookmarkStart w:id="5" w:name="_Toc66701892"/>
      <w:bookmarkStart w:id="6" w:name="_Toc69883566"/>
      <w:bookmarkStart w:id="7" w:name="_Toc73625579"/>
      <w:bookmarkStart w:id="8" w:name="_Toc83206688"/>
      <w:r w:rsidRPr="007D7DF7">
        <w:rPr>
          <w:rFonts w:ascii="Arial" w:eastAsia="Times New Roman" w:hAnsi="Arial"/>
          <w:sz w:val="28"/>
          <w:lang w:eastAsia="zh-CN"/>
        </w:rPr>
        <w:t>6.18.1</w:t>
      </w:r>
      <w:r w:rsidRPr="007D7DF7">
        <w:rPr>
          <w:rFonts w:ascii="Arial" w:eastAsia="Times New Roman" w:hAnsi="Arial"/>
          <w:sz w:val="28"/>
          <w:lang w:eastAsia="zh-CN"/>
        </w:rPr>
        <w:tab/>
        <w:t>LMF initiated User Plane Connection</w:t>
      </w:r>
      <w:bookmarkEnd w:id="3"/>
    </w:p>
    <w:p w14:paraId="6A92F258" w14:textId="77777777" w:rsidR="007D7DF7" w:rsidRPr="007D7DF7" w:rsidRDefault="007D7DF7" w:rsidP="007D7DF7">
      <w:pPr>
        <w:overflowPunct w:val="0"/>
        <w:autoSpaceDE w:val="0"/>
        <w:autoSpaceDN w:val="0"/>
        <w:adjustRightInd w:val="0"/>
        <w:textAlignment w:val="baseline"/>
        <w:rPr>
          <w:rFonts w:eastAsia="Times New Roman"/>
          <w:lang w:eastAsia="zh-CN"/>
        </w:rPr>
      </w:pPr>
      <w:r w:rsidRPr="007D7DF7">
        <w:rPr>
          <w:rFonts w:eastAsia="Times New Roman"/>
          <w:lang w:eastAsia="zh-CN"/>
        </w:rPr>
        <w:t>LMF may trigger the user plane connection establishment after receiving a location request from AMF if target UE does not have user plane connection with this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22681C1F" w14:textId="77777777" w:rsidR="007D7DF7" w:rsidRPr="007D7DF7" w:rsidRDefault="007D7DF7" w:rsidP="007D7DF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DF7">
        <w:rPr>
          <w:rFonts w:ascii="Arial" w:eastAsia="Times New Roman" w:hAnsi="Arial"/>
          <w:b/>
          <w:lang w:eastAsia="en-GB"/>
        </w:rPr>
        <w:object w:dxaOrig="11245" w:dyaOrig="7117" w14:anchorId="56D2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6.55pt" o:ole="">
            <v:imagedata r:id="rId13" o:title=""/>
          </v:shape>
          <o:OLEObject Type="Embed" ProgID="Visio.Drawing.15" ShapeID="_x0000_i1025" DrawAspect="Content" ObjectID="_1824060113" r:id="rId14"/>
        </w:object>
      </w:r>
    </w:p>
    <w:p w14:paraId="0F0B984C" w14:textId="77777777" w:rsidR="007D7DF7" w:rsidRPr="007D7DF7" w:rsidRDefault="007D7DF7" w:rsidP="007D7DF7">
      <w:pPr>
        <w:keepLines/>
        <w:overflowPunct w:val="0"/>
        <w:autoSpaceDE w:val="0"/>
        <w:autoSpaceDN w:val="0"/>
        <w:adjustRightInd w:val="0"/>
        <w:spacing w:after="240"/>
        <w:jc w:val="center"/>
        <w:textAlignment w:val="baseline"/>
        <w:rPr>
          <w:rFonts w:ascii="Arial" w:eastAsia="Times New Roman" w:hAnsi="Arial"/>
          <w:b/>
          <w:lang w:eastAsia="zh-CN"/>
        </w:rPr>
      </w:pPr>
      <w:bookmarkStart w:id="9" w:name="_CRFigure6_18_11"/>
      <w:r w:rsidRPr="007D7DF7">
        <w:rPr>
          <w:rFonts w:ascii="Arial" w:eastAsia="Times New Roman" w:hAnsi="Arial"/>
          <w:b/>
          <w:lang w:eastAsia="zh-CN"/>
        </w:rPr>
        <w:t xml:space="preserve">Figure </w:t>
      </w:r>
      <w:bookmarkEnd w:id="9"/>
      <w:r w:rsidRPr="007D7DF7">
        <w:rPr>
          <w:rFonts w:ascii="Arial" w:eastAsia="Times New Roman" w:hAnsi="Arial"/>
          <w:b/>
          <w:lang w:eastAsia="zh-CN"/>
        </w:rPr>
        <w:t>6.18.1-1: Positioning via a User Plane Connection between UE and LMF initiated by LMF</w:t>
      </w:r>
    </w:p>
    <w:p w14:paraId="4ADE5694"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1:</w:t>
      </w:r>
      <w:r w:rsidRPr="007D7DF7">
        <w:rPr>
          <w:rFonts w:eastAsia="Times New Roman"/>
          <w:lang w:eastAsia="zh-CN"/>
        </w:rPr>
        <w:tab/>
        <w:t>User Plane protocol (LCS-UPP) to support generic transport between the UE and the LMF is defined in TS 24.572 [48].</w:t>
      </w:r>
    </w:p>
    <w:p w14:paraId="4EAC43BB"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1.</w:t>
      </w:r>
      <w:r w:rsidRPr="007D7DF7">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1AF4037"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B3F4B4E"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Steps 2-8 are skipped if there is already a user plane connection context of the target UE in LMF and LMF determines to utilize the user plane connection for positioning.</w:t>
      </w:r>
    </w:p>
    <w:p w14:paraId="4638DA8F"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2:</w:t>
      </w:r>
      <w:r w:rsidRPr="007D7DF7">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E257718"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3:</w:t>
      </w:r>
      <w:r w:rsidRPr="007D7DF7">
        <w:rPr>
          <w:rFonts w:eastAsia="Times New Roman"/>
          <w:lang w:eastAsia="zh-CN"/>
        </w:rPr>
        <w:tab/>
        <w:t>The procedure can also be triggered when LMF receives a location request from AMF via control plane signalling as defined in clause 6.1 and clause 6.3.</w:t>
      </w:r>
    </w:p>
    <w:p w14:paraId="4E5690B6" w14:textId="2ABAFCB2"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2.</w:t>
      </w:r>
      <w:r w:rsidRPr="007D7DF7">
        <w:rPr>
          <w:rFonts w:eastAsia="Times New Roman"/>
          <w:lang w:eastAsia="zh-CN"/>
        </w:rPr>
        <w:tab/>
        <w:t>[Conditional] If LMF decides to utilize user plane for positioning and there is no established secure user plane connection between the UE and the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10" w:author="OPPO_yaxin" w:date="2025-11-06T21:49:00Z" w16du:dateUtc="2025-11-06T13:49:00Z">
        <w:r w:rsidRPr="007D7DF7" w:rsidDel="00B1585F">
          <w:rPr>
            <w:rFonts w:eastAsia="Times New Roman"/>
            <w:lang w:eastAsia="zh-CN"/>
          </w:rPr>
          <w:delText xml:space="preserve"> and a LMF identifier for user plane connection association in UE</w:delText>
        </w:r>
      </w:del>
      <w:r w:rsidRPr="007D7DF7">
        <w:rPr>
          <w:rFonts w:eastAsia="Times New Roman"/>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69FA6A69" w14:textId="7A2745D2" w:rsidR="007D7DF7" w:rsidRPr="007D7DF7" w:rsidDel="00B1585F" w:rsidRDefault="007D7DF7" w:rsidP="007D7DF7">
      <w:pPr>
        <w:keepLines/>
        <w:overflowPunct w:val="0"/>
        <w:autoSpaceDE w:val="0"/>
        <w:autoSpaceDN w:val="0"/>
        <w:adjustRightInd w:val="0"/>
        <w:ind w:left="1559" w:hanging="1276"/>
        <w:textAlignment w:val="baseline"/>
        <w:rPr>
          <w:del w:id="11" w:author="OPPO_yaxin" w:date="2025-11-06T21:49:00Z" w16du:dateUtc="2025-11-06T13:49:00Z"/>
          <w:rFonts w:eastAsia="Times New Roman"/>
          <w:color w:val="FF0000"/>
          <w:lang w:eastAsia="zh-CN"/>
        </w:rPr>
      </w:pPr>
      <w:del w:id="12" w:author="OPPO_yaxin" w:date="2025-11-06T21:49:00Z" w16du:dateUtc="2025-11-06T13:49:00Z">
        <w:r w:rsidRPr="007D7DF7" w:rsidDel="00B1585F">
          <w:rPr>
            <w:rFonts w:eastAsia="Times New Roman"/>
            <w:color w:val="FF0000"/>
            <w:lang w:eastAsia="zh-CN"/>
          </w:rPr>
          <w:delText>Editor's note:</w:delText>
        </w:r>
        <w:r w:rsidRPr="007D7DF7" w:rsidDel="00B1585F">
          <w:rPr>
            <w:rFonts w:eastAsia="Times New Roman"/>
            <w:color w:val="FF0000"/>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46D1253F"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608EB954"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user plane connection context exists for this UE with a different LMF and UE does not indicate in the 5GMM capabilities the support of multiple LCS-UPP connections, then AMF rejects the request.</w:t>
      </w:r>
    </w:p>
    <w:p w14:paraId="5E68A461"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4:</w:t>
      </w:r>
      <w:r w:rsidRPr="007D7DF7">
        <w:rPr>
          <w:rFonts w:eastAsia="Times New Roman"/>
          <w:lang w:eastAsia="zh-CN"/>
        </w:rPr>
        <w:tab/>
        <w:t>Security mechanism to support user plane positioning is defined in Annex Q.2 of TS 33.501 [50].</w:t>
      </w:r>
    </w:p>
    <w:p w14:paraId="6F770769" w14:textId="675C2F80"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3.</w:t>
      </w:r>
      <w:r w:rsidRPr="007D7DF7">
        <w:rPr>
          <w:rFonts w:eastAsia="Times New Roman"/>
          <w:lang w:eastAsia="zh-CN"/>
        </w:rPr>
        <w:tab/>
        <w:t>[Conditional] When AMF receives the user plane information from LMF in step 2, AMF sends it to UE via a DL NAS TRANSPORT message</w:t>
      </w:r>
      <w:ins w:id="13" w:author="OPPO_yaxin" w:date="2025-11-06T21:50:00Z" w16du:dateUtc="2025-11-06T13:50:00Z">
        <w:r w:rsidR="00B1585F" w:rsidRPr="00B1585F">
          <w:t xml:space="preserve"> </w:t>
        </w:r>
        <w:r w:rsidR="00B1585F" w:rsidRPr="00B1585F">
          <w:rPr>
            <w:rFonts w:eastAsia="Times New Roman"/>
            <w:lang w:eastAsia="zh-CN"/>
          </w:rPr>
          <w:t>with routing information associated with the user plane connection</w:t>
        </w:r>
      </w:ins>
      <w:r w:rsidRPr="007D7DF7">
        <w:rPr>
          <w:rFonts w:eastAsia="Times New Roman"/>
          <w:lang w:eastAsia="zh-CN"/>
        </w:rPr>
        <w:t>.</w:t>
      </w:r>
    </w:p>
    <w:p w14:paraId="44642FBF"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4.</w:t>
      </w:r>
      <w:r w:rsidRPr="007D7DF7">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2887BBE"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5.</w:t>
      </w:r>
      <w:r w:rsidRPr="007D7DF7">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58FFFB31"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6</w:t>
      </w:r>
      <w:r w:rsidRPr="007D7DF7">
        <w:rPr>
          <w:rFonts w:eastAsia="Times New Roman"/>
          <w:lang w:eastAsia="zh-CN"/>
        </w:rPr>
        <w:tab/>
        <w:t>[Conditional] AMF sends the acknowledgement received in step 5 to the LMF via Namf_N1messageNotify service.</w:t>
      </w:r>
    </w:p>
    <w:p w14:paraId="6F547877"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7.</w:t>
      </w:r>
      <w:r w:rsidRPr="007D7DF7">
        <w:rPr>
          <w:rFonts w:eastAsia="Times New Roman"/>
          <w:lang w:eastAsia="zh-CN"/>
        </w:rPr>
        <w:tab/>
        <w:t>[Conditional] LMF indicates AMF in the Nlmf_Location_UPNotify message that user plane connection between the UE and LMF has been established.</w:t>
      </w:r>
    </w:p>
    <w:p w14:paraId="169E5C21"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8.</w:t>
      </w:r>
      <w:r w:rsidRPr="007D7DF7">
        <w:rPr>
          <w:rFonts w:eastAsia="Times New Roman"/>
          <w:lang w:eastAsia="zh-CN"/>
        </w:rPr>
        <w:tab/>
        <w:t>[Conditional] The AMF stores the LCS-UP connection context as part of UE context.</w:t>
      </w:r>
    </w:p>
    <w:p w14:paraId="54410ADF"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9.</w:t>
      </w:r>
      <w:r w:rsidRPr="007D7DF7">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61BA5F0" w14:textId="77777777" w:rsidR="00C6067F" w:rsidRPr="007D7DF7"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FFF3407" w14:textId="77777777" w:rsidR="007D7DF7" w:rsidRPr="007D7DF7" w:rsidRDefault="007D7DF7" w:rsidP="007D7DF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209588270"/>
      <w:bookmarkEnd w:id="4"/>
      <w:bookmarkEnd w:id="5"/>
      <w:bookmarkEnd w:id="6"/>
      <w:bookmarkEnd w:id="7"/>
      <w:bookmarkEnd w:id="8"/>
      <w:r w:rsidRPr="007D7DF7">
        <w:rPr>
          <w:rFonts w:ascii="Arial" w:eastAsia="Times New Roman" w:hAnsi="Arial"/>
          <w:sz w:val="28"/>
          <w:lang w:eastAsia="zh-CN"/>
        </w:rPr>
        <w:t>6.18.2</w:t>
      </w:r>
      <w:r w:rsidRPr="007D7DF7">
        <w:rPr>
          <w:rFonts w:ascii="Arial" w:eastAsia="Times New Roman" w:hAnsi="Arial"/>
          <w:sz w:val="28"/>
          <w:lang w:eastAsia="zh-CN"/>
        </w:rPr>
        <w:tab/>
        <w:t>UE initiated User Plane Connection</w:t>
      </w:r>
      <w:bookmarkEnd w:id="14"/>
    </w:p>
    <w:p w14:paraId="3C7BC37D" w14:textId="77777777" w:rsidR="007D7DF7" w:rsidRPr="007D7DF7" w:rsidRDefault="007D7DF7" w:rsidP="007D7DF7">
      <w:pPr>
        <w:overflowPunct w:val="0"/>
        <w:autoSpaceDE w:val="0"/>
        <w:autoSpaceDN w:val="0"/>
        <w:adjustRightInd w:val="0"/>
        <w:textAlignment w:val="baseline"/>
        <w:rPr>
          <w:rFonts w:eastAsia="Times New Roman"/>
          <w:lang w:eastAsia="zh-CN"/>
        </w:rPr>
      </w:pPr>
      <w:r w:rsidRPr="007D7DF7">
        <w:rPr>
          <w:rFonts w:eastAsia="Times New Roman"/>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73076F2B" w14:textId="77777777" w:rsidR="007D7DF7" w:rsidRPr="007D7DF7" w:rsidRDefault="007D7DF7" w:rsidP="007D7DF7">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7DF7">
        <w:rPr>
          <w:rFonts w:ascii="Arial" w:eastAsia="Times New Roman" w:hAnsi="Arial"/>
          <w:b/>
          <w:lang w:eastAsia="en-GB"/>
        </w:rPr>
        <w:object w:dxaOrig="10992" w:dyaOrig="8161" w14:anchorId="7770DDF0">
          <v:shape id="_x0000_i1026" type="#_x0000_t75" style="width:421pt;height:312.55pt" o:ole="">
            <v:imagedata r:id="rId15" o:title=""/>
          </v:shape>
          <o:OLEObject Type="Embed" ProgID="Visio.Drawing.15" ShapeID="_x0000_i1026" DrawAspect="Content" ObjectID="_1824060114" r:id="rId16"/>
        </w:object>
      </w:r>
    </w:p>
    <w:p w14:paraId="7F40BFE0" w14:textId="77777777" w:rsidR="007D7DF7" w:rsidRPr="007D7DF7" w:rsidRDefault="007D7DF7" w:rsidP="007D7DF7">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8_21"/>
      <w:r w:rsidRPr="007D7DF7">
        <w:rPr>
          <w:rFonts w:ascii="Arial" w:eastAsia="Times New Roman" w:hAnsi="Arial"/>
          <w:b/>
          <w:lang w:eastAsia="zh-CN"/>
        </w:rPr>
        <w:t xml:space="preserve">Figure </w:t>
      </w:r>
      <w:bookmarkEnd w:id="15"/>
      <w:r w:rsidRPr="007D7DF7">
        <w:rPr>
          <w:rFonts w:ascii="Arial" w:eastAsia="Times New Roman" w:hAnsi="Arial"/>
          <w:b/>
          <w:lang w:eastAsia="zh-CN"/>
        </w:rPr>
        <w:t>6.18.2-1: Positioning via a User Plane Connection between UE and LMF, initiated by UE</w:t>
      </w:r>
    </w:p>
    <w:p w14:paraId="720DECEF"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1.</w:t>
      </w:r>
      <w:r w:rsidRPr="007D7DF7">
        <w:rPr>
          <w:rFonts w:eastAsia="Times New Roman"/>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1B4770B5"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2.</w:t>
      </w:r>
      <w:r w:rsidRPr="007D7DF7">
        <w:rPr>
          <w:rFonts w:eastAsia="Times New Roman"/>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1EBB882D"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3.</w:t>
      </w:r>
      <w:r w:rsidRPr="007D7DF7">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1B63F793" w14:textId="0CB4CDAB"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4.</w:t>
      </w:r>
      <w:r w:rsidRPr="007D7DF7">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6" w:author="OPPO_yaxin" w:date="2025-11-06T21:27:00Z" w16du:dateUtc="2025-11-06T13:27:00Z">
        <w:r w:rsidRPr="007D7DF7" w:rsidDel="00447A05">
          <w:rPr>
            <w:rFonts w:eastAsia="Times New Roman"/>
            <w:lang w:eastAsia="zh-CN"/>
          </w:rPr>
          <w:delText xml:space="preserve"> and a LMF identifier for user plane association in UE</w:delText>
        </w:r>
      </w:del>
      <w:r w:rsidRPr="007D7DF7">
        <w:rPr>
          <w:rFonts w:eastAsia="Times New Roman"/>
          <w:lang w:eastAsia="zh-CN"/>
        </w:rPr>
        <w:t>.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651D71FB" w14:textId="5F22C12E" w:rsidR="007D7DF7" w:rsidRPr="007D7DF7" w:rsidDel="00447A05" w:rsidRDefault="007D7DF7" w:rsidP="007D7DF7">
      <w:pPr>
        <w:keepLines/>
        <w:overflowPunct w:val="0"/>
        <w:autoSpaceDE w:val="0"/>
        <w:autoSpaceDN w:val="0"/>
        <w:adjustRightInd w:val="0"/>
        <w:ind w:left="1559" w:hanging="1276"/>
        <w:textAlignment w:val="baseline"/>
        <w:rPr>
          <w:del w:id="17" w:author="OPPO_yaxin" w:date="2025-11-06T21:26:00Z" w16du:dateUtc="2025-11-06T13:26:00Z"/>
          <w:rFonts w:eastAsia="Times New Roman"/>
          <w:color w:val="FF0000"/>
          <w:lang w:eastAsia="zh-CN"/>
        </w:rPr>
      </w:pPr>
      <w:del w:id="18" w:author="OPPO_yaxin" w:date="2025-11-06T21:26:00Z" w16du:dateUtc="2025-11-06T13:26:00Z">
        <w:r w:rsidRPr="007D7DF7" w:rsidDel="00447A05">
          <w:rPr>
            <w:rFonts w:eastAsia="Times New Roman"/>
            <w:color w:val="FF0000"/>
            <w:lang w:eastAsia="zh-CN"/>
          </w:rPr>
          <w:delText>Editor's note:</w:delText>
        </w:r>
        <w:r w:rsidRPr="007D7DF7" w:rsidDel="00447A05">
          <w:rPr>
            <w:rFonts w:eastAsia="Times New Roman"/>
            <w:color w:val="FF0000"/>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35AA9123" w14:textId="27D45913"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5.</w:t>
      </w:r>
      <w:r w:rsidRPr="007D7DF7">
        <w:rPr>
          <w:rFonts w:eastAsia="Times New Roman"/>
          <w:lang w:eastAsia="zh-CN"/>
        </w:rPr>
        <w:tab/>
        <w:t>[Conditional] When AMF receives the user plane information from LMF in step 4, AMF forwards it to UE via a DL NAS TRANSPORT message</w:t>
      </w:r>
      <w:ins w:id="19" w:author="OPPO_yaxin" w:date="2025-11-06T21:27:00Z" w16du:dateUtc="2025-11-06T13:27:00Z">
        <w:r w:rsidR="00447A05">
          <w:rPr>
            <w:rFonts w:hint="eastAsia"/>
            <w:lang w:eastAsia="zh-CN"/>
          </w:rPr>
          <w:t xml:space="preserve"> </w:t>
        </w:r>
        <w:bookmarkStart w:id="20" w:name="_Hlk213358216"/>
        <w:r w:rsidR="00447A05">
          <w:rPr>
            <w:rFonts w:hint="eastAsia"/>
            <w:lang w:eastAsia="zh-CN"/>
          </w:rPr>
          <w:t xml:space="preserve">with </w:t>
        </w:r>
      </w:ins>
      <w:ins w:id="21" w:author="OPPO_yaxin" w:date="2025-11-06T21:28:00Z" w16du:dateUtc="2025-11-06T13:28:00Z">
        <w:r w:rsidR="00447A05">
          <w:rPr>
            <w:rFonts w:hint="eastAsia"/>
            <w:lang w:eastAsia="zh-CN"/>
          </w:rPr>
          <w:t>routing information associated with the user plane connection</w:t>
        </w:r>
      </w:ins>
      <w:bookmarkEnd w:id="20"/>
      <w:r w:rsidRPr="007D7DF7">
        <w:rPr>
          <w:rFonts w:eastAsia="Times New Roman"/>
          <w:lang w:eastAsia="zh-CN"/>
        </w:rPr>
        <w:t>.</w:t>
      </w:r>
    </w:p>
    <w:p w14:paraId="6B8EB538"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6.</w:t>
      </w:r>
      <w:r w:rsidRPr="007D7DF7">
        <w:rPr>
          <w:rFonts w:eastAsia="Times New Roman"/>
          <w:lang w:eastAsia="zh-CN"/>
        </w:rPr>
        <w:tab/>
        <w:t>[Conditional] If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5CCB0673"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3C35333"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7.</w:t>
      </w:r>
      <w:r w:rsidRPr="007D7DF7">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75BBB2C"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8.</w:t>
      </w:r>
      <w:r w:rsidRPr="007D7DF7">
        <w:rPr>
          <w:rFonts w:eastAsia="Times New Roman"/>
          <w:lang w:eastAsia="zh-CN"/>
        </w:rPr>
        <w:tab/>
        <w:t>[Conditional] AMF sends the acknowledgement received in step 7 to the LMF via Namf_N1messageNotify service.</w:t>
      </w:r>
    </w:p>
    <w:p w14:paraId="05285357"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9.</w:t>
      </w:r>
      <w:r w:rsidRPr="007D7DF7">
        <w:rPr>
          <w:rFonts w:eastAsia="Times New Roman"/>
          <w:lang w:eastAsia="zh-CN"/>
        </w:rPr>
        <w:tab/>
        <w:t>[Conditional] LMF responds to AMF that user plane connection between the UE and LMF has been established.</w:t>
      </w:r>
    </w:p>
    <w:p w14:paraId="7711E79A"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10.</w:t>
      </w:r>
      <w:r w:rsidRPr="007D7DF7">
        <w:rPr>
          <w:rFonts w:eastAsia="Times New Roman"/>
          <w:lang w:eastAsia="zh-CN"/>
        </w:rPr>
        <w:tab/>
        <w:t>[Conditional] The AMF stores the LCS-UP connection context as part of UE context</w:t>
      </w:r>
    </w:p>
    <w:p w14:paraId="04EEE53A"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11.</w:t>
      </w:r>
      <w:r w:rsidRPr="007D7DF7">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424E4D2" w14:textId="47AE044C" w:rsidR="00670004" w:rsidRPr="007D7DF7" w:rsidRDefault="00670004" w:rsidP="002E4CF8">
      <w:pPr>
        <w:rPr>
          <w:lang w:eastAsia="zh-CN"/>
        </w:rPr>
      </w:pPr>
    </w:p>
    <w:p w14:paraId="7C2BBEE2" w14:textId="77777777" w:rsidR="00B22BCE" w:rsidRPr="00C807A3" w:rsidRDefault="00B22BCE" w:rsidP="00B22B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2" w:name="_Hlk213357903"/>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3A7E94B" w14:textId="77777777" w:rsidR="007D7DF7" w:rsidRPr="007D7DF7" w:rsidRDefault="007D7DF7" w:rsidP="007D7DF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 w:name="_Toc209588271"/>
      <w:bookmarkEnd w:id="22"/>
      <w:r w:rsidRPr="007D7DF7">
        <w:rPr>
          <w:rFonts w:ascii="Arial" w:eastAsia="Times New Roman" w:hAnsi="Arial"/>
          <w:sz w:val="28"/>
          <w:lang w:eastAsia="zh-CN"/>
        </w:rPr>
        <w:t>6.18.3</w:t>
      </w:r>
      <w:r w:rsidRPr="007D7DF7">
        <w:rPr>
          <w:rFonts w:ascii="Arial" w:eastAsia="Times New Roman" w:hAnsi="Arial"/>
          <w:sz w:val="28"/>
          <w:lang w:eastAsia="zh-CN"/>
        </w:rPr>
        <w:tab/>
        <w:t>Modification of User Plane Connection between UE and LMF</w:t>
      </w:r>
      <w:bookmarkEnd w:id="23"/>
    </w:p>
    <w:p w14:paraId="0BADCB86" w14:textId="77777777" w:rsidR="007D7DF7" w:rsidRPr="007D7DF7" w:rsidRDefault="007D7DF7" w:rsidP="007D7DF7">
      <w:pPr>
        <w:overflowPunct w:val="0"/>
        <w:autoSpaceDE w:val="0"/>
        <w:autoSpaceDN w:val="0"/>
        <w:adjustRightInd w:val="0"/>
        <w:textAlignment w:val="baseline"/>
        <w:rPr>
          <w:rFonts w:eastAsia="Times New Roman"/>
          <w:lang w:eastAsia="zh-CN"/>
        </w:rPr>
      </w:pPr>
      <w:r w:rsidRPr="007D7DF7">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4" w:name="_CRFigure6_18_31"/>
    <w:bookmarkStart w:id="25" w:name="_MON_1684549432"/>
    <w:bookmarkEnd w:id="25"/>
    <w:p w14:paraId="25658F1A" w14:textId="4743D234" w:rsidR="007D7DF7" w:rsidRPr="007D7DF7" w:rsidRDefault="007D7DF7" w:rsidP="007D7D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7DF7">
        <w:rPr>
          <w:rFonts w:ascii="Arial" w:eastAsia="Times New Roman" w:hAnsi="Arial"/>
          <w:b/>
          <w:lang w:eastAsia="en-GB"/>
        </w:rPr>
        <w:object w:dxaOrig="7655" w:dyaOrig="3825" w14:anchorId="1E4C6413">
          <v:shape id="_x0000_i1027" type="#_x0000_t75" style="width:382.35pt;height:189.7pt" o:ole="">
            <v:imagedata r:id="rId17" o:title=""/>
          </v:shape>
          <o:OLEObject Type="Embed" ProgID="Word.Picture.8" ShapeID="_x0000_i1027" DrawAspect="Content" ObjectID="_1824060115" r:id="rId18"/>
        </w:object>
      </w:r>
    </w:p>
    <w:p w14:paraId="442F8D7F" w14:textId="77777777" w:rsidR="007D7DF7" w:rsidRPr="007D7DF7" w:rsidRDefault="007D7DF7" w:rsidP="007D7DF7">
      <w:pPr>
        <w:keepLines/>
        <w:overflowPunct w:val="0"/>
        <w:autoSpaceDE w:val="0"/>
        <w:autoSpaceDN w:val="0"/>
        <w:adjustRightInd w:val="0"/>
        <w:spacing w:after="240"/>
        <w:jc w:val="center"/>
        <w:textAlignment w:val="baseline"/>
        <w:rPr>
          <w:rFonts w:ascii="Arial" w:eastAsia="Times New Roman" w:hAnsi="Arial"/>
          <w:b/>
          <w:lang w:eastAsia="zh-CN"/>
        </w:rPr>
      </w:pPr>
      <w:r w:rsidRPr="007D7DF7">
        <w:rPr>
          <w:rFonts w:ascii="Arial" w:eastAsia="Times New Roman" w:hAnsi="Arial"/>
          <w:b/>
          <w:lang w:eastAsia="zh-CN"/>
        </w:rPr>
        <w:t xml:space="preserve">Figure </w:t>
      </w:r>
      <w:bookmarkEnd w:id="24"/>
      <w:r w:rsidRPr="007D7DF7">
        <w:rPr>
          <w:rFonts w:ascii="Arial" w:eastAsia="Times New Roman" w:hAnsi="Arial"/>
          <w:b/>
          <w:lang w:eastAsia="zh-CN"/>
        </w:rPr>
        <w:t>6.18.3-1: Connection modification between UE and LMFs</w:t>
      </w:r>
    </w:p>
    <w:p w14:paraId="6F540BB0"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0.</w:t>
      </w:r>
      <w:r w:rsidRPr="007D7DF7">
        <w:rPr>
          <w:rFonts w:eastAsia="Times New Roman"/>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p>
    <w:p w14:paraId="065154E1"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1a.</w:t>
      </w:r>
      <w:r w:rsidRPr="007D7DF7">
        <w:rPr>
          <w:rFonts w:eastAsia="Times New Roman"/>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p>
    <w:p w14:paraId="7931EB9D"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the request is to notify the termination of the user plane connection, the AMF releases the LCS-UP context.</w:t>
      </w:r>
    </w:p>
    <w:p w14:paraId="0B28E8DD"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1:</w:t>
      </w:r>
      <w:r w:rsidRPr="007D7DF7">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B7A1F75"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2.</w:t>
      </w:r>
      <w:r w:rsidRPr="007D7DF7">
        <w:rPr>
          <w:rFonts w:eastAsia="Times New Roman"/>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571595AF"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721C2DAB"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3.</w:t>
      </w:r>
      <w:r w:rsidRPr="007D7DF7">
        <w:rPr>
          <w:rFonts w:eastAsia="Times New Roman"/>
          <w:lang w:eastAsia="zh-CN"/>
        </w:rPr>
        <w:tab/>
        <w:t>The AMF sends an Nlmf_Location_UPConfig Request towards the source LMF.</w:t>
      </w:r>
    </w:p>
    <w:p w14:paraId="3E10E3D2"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this step is to terminate the LCS-UP connection of the LMF, the message includes an indication of LCS-UP connection termination for the LMF to terminate the user plane connection to the UE.</w:t>
      </w:r>
    </w:p>
    <w:p w14:paraId="2900BBF1"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C36DF6D"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Alternatively, it may include information about AMF reallocation.</w:t>
      </w:r>
    </w:p>
    <w:p w14:paraId="00260808"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2:</w:t>
      </w:r>
      <w:r w:rsidRPr="007D7DF7">
        <w:rPr>
          <w:rFonts w:eastAsia="Times New Roman"/>
          <w:lang w:eastAsia="zh-CN"/>
        </w:rPr>
        <w:tab/>
        <w:t>AMF relocation does not necessarily always cause LMF reselection, the AMF relocation information can keep the LMF informed.</w:t>
      </w:r>
    </w:p>
    <w:p w14:paraId="4E0ECD8F" w14:textId="740394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4.</w:t>
      </w:r>
      <w:r w:rsidRPr="007D7DF7">
        <w:rPr>
          <w:rFonts w:eastAsia="Times New Roman"/>
          <w:lang w:eastAsia="zh-CN"/>
        </w:rPr>
        <w:tab/>
        <w:t xml:space="preserve">[Conditional] Based on the target LMF identification in the request of step 3, the source LMF should invoke an Nlmf_Location_LocationContextTransfer Request service operation towards the target LMF to provide an indication of user plane connection existing, source </w:t>
      </w:r>
      <w:del w:id="26" w:author="OPPO_yaxin" w:date="2025-11-06T21:51:00Z" w16du:dateUtc="2025-11-06T13:51:00Z">
        <w:r w:rsidRPr="007D7DF7" w:rsidDel="00B1585F">
          <w:rPr>
            <w:rFonts w:eastAsia="Times New Roman"/>
            <w:lang w:eastAsia="zh-CN"/>
          </w:rPr>
          <w:delText>LMF Identifier</w:delText>
        </w:r>
      </w:del>
      <w:ins w:id="27" w:author="OPPO_yaxin" w:date="2025-11-06T21:51:00Z" w16du:dateUtc="2025-11-06T13:51:00Z">
        <w:r w:rsidR="00B1585F">
          <w:rPr>
            <w:rFonts w:hint="eastAsia"/>
            <w:lang w:eastAsia="zh-CN"/>
          </w:rPr>
          <w:t>routing information</w:t>
        </w:r>
      </w:ins>
      <w:r w:rsidRPr="007D7DF7">
        <w:rPr>
          <w:rFonts w:eastAsia="Times New Roman"/>
          <w:lang w:eastAsia="zh-CN"/>
        </w:rPr>
        <w:t xml:space="preserve"> and the current user plane based location context(s) of the UE to the target LMF if there is user plane based periodic and triggered UE location events report context(s).</w:t>
      </w:r>
    </w:p>
    <w:p w14:paraId="28F0B8B3" w14:textId="08A3AE93" w:rsidR="007D7DF7" w:rsidRPr="007D7DF7" w:rsidDel="00B1585F" w:rsidRDefault="007D7DF7" w:rsidP="007D7DF7">
      <w:pPr>
        <w:keepLines/>
        <w:overflowPunct w:val="0"/>
        <w:autoSpaceDE w:val="0"/>
        <w:autoSpaceDN w:val="0"/>
        <w:adjustRightInd w:val="0"/>
        <w:ind w:left="1559" w:hanging="1276"/>
        <w:textAlignment w:val="baseline"/>
        <w:rPr>
          <w:del w:id="28" w:author="OPPO_yaxin" w:date="2025-11-06T21:49:00Z" w16du:dateUtc="2025-11-06T13:49:00Z"/>
          <w:rFonts w:eastAsia="Times New Roman"/>
          <w:color w:val="FF0000"/>
          <w:lang w:eastAsia="zh-CN"/>
        </w:rPr>
      </w:pPr>
      <w:del w:id="29" w:author="OPPO_yaxin" w:date="2025-11-06T21:49:00Z" w16du:dateUtc="2025-11-06T13:49:00Z">
        <w:r w:rsidRPr="007D7DF7" w:rsidDel="00B1585F">
          <w:rPr>
            <w:rFonts w:eastAsia="Times New Roman"/>
            <w:color w:val="FF0000"/>
            <w:lang w:eastAsia="zh-CN"/>
          </w:rPr>
          <w:delText>Editor's note:</w:delText>
        </w:r>
        <w:r w:rsidRPr="007D7DF7" w:rsidDel="00B1585F">
          <w:rPr>
            <w:rFonts w:eastAsia="Times New Roman"/>
            <w:color w:val="FF0000"/>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35EA7369"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4a.</w:t>
      </w:r>
      <w:r w:rsidRPr="007D7DF7">
        <w:rPr>
          <w:rFonts w:eastAsia="Times New Roman"/>
          <w:lang w:eastAsia="zh-CN"/>
        </w:rPr>
        <w:tab/>
        <w:t>[Conditional] If target LMF decides to perform user plane positioning for the UE, Steps 2-8 of figure 6.18.1-1 are performed between AMF (or Target AMF), UE, and Target LMF.</w:t>
      </w:r>
    </w:p>
    <w:p w14:paraId="7E5A4873"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UE supports multiple LCS-UPP connection:</w:t>
      </w:r>
    </w:p>
    <w:p w14:paraId="689A64A7" w14:textId="0C1A181A" w:rsidR="007D7DF7" w:rsidRPr="007D7DF7" w:rsidRDefault="007D7DF7" w:rsidP="007D7DF7">
      <w:pPr>
        <w:overflowPunct w:val="0"/>
        <w:autoSpaceDE w:val="0"/>
        <w:autoSpaceDN w:val="0"/>
        <w:adjustRightInd w:val="0"/>
        <w:ind w:left="851" w:hanging="284"/>
        <w:textAlignment w:val="baseline"/>
        <w:rPr>
          <w:rFonts w:eastAsia="Times New Roman"/>
          <w:lang w:eastAsia="zh-CN"/>
        </w:rPr>
      </w:pPr>
      <w:r w:rsidRPr="007D7DF7">
        <w:rPr>
          <w:rFonts w:eastAsia="Times New Roman"/>
          <w:lang w:eastAsia="zh-CN"/>
        </w:rPr>
        <w:t>-</w:t>
      </w:r>
      <w:r w:rsidRPr="007D7DF7">
        <w:rPr>
          <w:rFonts w:eastAsia="Times New Roman"/>
          <w:lang w:eastAsia="zh-CN"/>
        </w:rPr>
        <w:tab/>
        <w:t xml:space="preserve">In step 2, if Target LMF does not have user plane connection with the UE, user plane information also needs to include source </w:t>
      </w:r>
      <w:del w:id="30" w:author="OPPO_yaxin" w:date="2025-11-06T21:52:00Z" w16du:dateUtc="2025-11-06T13:52:00Z">
        <w:r w:rsidRPr="007D7DF7" w:rsidDel="00B1585F">
          <w:rPr>
            <w:rFonts w:eastAsia="Times New Roman"/>
            <w:lang w:eastAsia="zh-CN"/>
          </w:rPr>
          <w:delText>LMF identifier</w:delText>
        </w:r>
      </w:del>
      <w:ins w:id="31" w:author="OPPO_yaxin" w:date="2025-11-06T21:52:00Z" w16du:dateUtc="2025-11-06T13:52:00Z">
        <w:r w:rsidR="00B1585F">
          <w:rPr>
            <w:rFonts w:hint="eastAsia"/>
            <w:lang w:eastAsia="zh-CN"/>
          </w:rPr>
          <w:t>routing information</w:t>
        </w:r>
      </w:ins>
      <w:r w:rsidRPr="007D7DF7">
        <w:rPr>
          <w:rFonts w:eastAsia="Times New Roman"/>
          <w:lang w:eastAsia="zh-CN"/>
        </w:rPr>
        <w:t xml:space="preserve">; if Target LMF already has user plane connection with the UE, step 2 to step 8 are skipped. Instead, the Target LMF needs to send Source </w:t>
      </w:r>
      <w:del w:id="32" w:author="OPPO_yaxin" w:date="2025-11-06T21:55:00Z" w16du:dateUtc="2025-11-06T13:55:00Z">
        <w:r w:rsidRPr="007D7DF7" w:rsidDel="00B1585F">
          <w:rPr>
            <w:rFonts w:eastAsia="Times New Roman"/>
            <w:lang w:eastAsia="zh-CN"/>
          </w:rPr>
          <w:delText>LMF identifier</w:delText>
        </w:r>
      </w:del>
      <w:ins w:id="33" w:author="OPPO_yaxin" w:date="2025-11-06T21:55:00Z" w16du:dateUtc="2025-11-06T13:55:00Z">
        <w:r w:rsidR="00B1585F">
          <w:rPr>
            <w:rFonts w:hint="eastAsia"/>
            <w:lang w:eastAsia="zh-CN"/>
          </w:rPr>
          <w:t>routing information</w:t>
        </w:r>
      </w:ins>
      <w:r w:rsidRPr="007D7DF7">
        <w:rPr>
          <w:rFonts w:eastAsia="Times New Roman"/>
          <w:lang w:eastAsia="zh-CN"/>
        </w:rPr>
        <w:t xml:space="preserve"> for the user plane connection</w:t>
      </w:r>
      <w:ins w:id="34" w:author="OPPO_yaxin" w:date="2025-11-06T21:57:00Z" w16du:dateUtc="2025-11-06T13:57:00Z">
        <w:r w:rsidR="00EE39E7">
          <w:rPr>
            <w:rFonts w:hint="eastAsia"/>
            <w:lang w:eastAsia="zh-CN"/>
          </w:rPr>
          <w:t xml:space="preserve"> in a DL NAS message</w:t>
        </w:r>
      </w:ins>
      <w:r w:rsidRPr="007D7DF7">
        <w:rPr>
          <w:rFonts w:eastAsia="Times New Roman"/>
          <w:lang w:eastAsia="zh-CN"/>
        </w:rPr>
        <w:t xml:space="preserve"> and the UE sends back the acknowledge for the user plane connection.</w:t>
      </w:r>
    </w:p>
    <w:p w14:paraId="061444B2" w14:textId="1BD80B9D" w:rsidR="007D7DF7" w:rsidRPr="007D7DF7" w:rsidRDefault="007D7DF7" w:rsidP="007D7DF7">
      <w:pPr>
        <w:overflowPunct w:val="0"/>
        <w:autoSpaceDE w:val="0"/>
        <w:autoSpaceDN w:val="0"/>
        <w:adjustRightInd w:val="0"/>
        <w:ind w:left="851" w:hanging="284"/>
        <w:textAlignment w:val="baseline"/>
        <w:rPr>
          <w:rFonts w:eastAsia="Times New Roman"/>
          <w:lang w:eastAsia="zh-CN"/>
        </w:rPr>
      </w:pPr>
      <w:r w:rsidRPr="007D7DF7">
        <w:rPr>
          <w:rFonts w:eastAsia="Times New Roman"/>
          <w:lang w:eastAsia="zh-CN"/>
        </w:rPr>
        <w:t>-</w:t>
      </w:r>
      <w:r w:rsidRPr="007D7DF7">
        <w:rPr>
          <w:rFonts w:eastAsia="Times New Roman"/>
          <w:lang w:eastAsia="zh-CN"/>
        </w:rPr>
        <w:tab/>
        <w:t xml:space="preserve">After </w:t>
      </w:r>
      <w:ins w:id="35" w:author="OPPO_yaxin" w:date="2025-11-06T21:59:00Z" w16du:dateUtc="2025-11-06T13:59:00Z">
        <w:r w:rsidR="00EE39E7">
          <w:rPr>
            <w:rFonts w:hint="eastAsia"/>
            <w:lang w:eastAsia="zh-CN"/>
          </w:rPr>
          <w:t xml:space="preserve">receiving the </w:t>
        </w:r>
      </w:ins>
      <w:ins w:id="36" w:author="OPPO_yaxin" w:date="2025-11-06T22:00:00Z" w16du:dateUtc="2025-11-06T14:00:00Z">
        <w:r w:rsidR="00EE39E7">
          <w:rPr>
            <w:rFonts w:hint="eastAsia"/>
            <w:lang w:eastAsia="zh-CN"/>
          </w:rPr>
          <w:t>Source routing information</w:t>
        </w:r>
      </w:ins>
      <w:del w:id="37" w:author="OPPO_yaxin" w:date="2025-11-06T22:01:00Z" w16du:dateUtc="2025-11-06T14:01:00Z">
        <w:r w:rsidRPr="007D7DF7" w:rsidDel="00EE39E7">
          <w:rPr>
            <w:rFonts w:eastAsia="Times New Roman"/>
            <w:lang w:eastAsia="zh-CN"/>
          </w:rPr>
          <w:delText>step 4</w:delText>
        </w:r>
      </w:del>
      <w:r w:rsidRPr="007D7DF7">
        <w:rPr>
          <w:rFonts w:eastAsia="Times New Roman"/>
          <w:lang w:eastAsia="zh-CN"/>
        </w:rPr>
        <w:t xml:space="preserve">, UE identifies old user plane connection using the source </w:t>
      </w:r>
      <w:del w:id="38" w:author="OPPO_yaxin" w:date="2025-11-06T21:53:00Z" w16du:dateUtc="2025-11-06T13:53:00Z">
        <w:r w:rsidRPr="007D7DF7" w:rsidDel="00B1585F">
          <w:rPr>
            <w:rFonts w:eastAsia="Times New Roman"/>
            <w:lang w:eastAsia="zh-CN"/>
          </w:rPr>
          <w:delText>LMF identifier</w:delText>
        </w:r>
      </w:del>
      <w:ins w:id="39" w:author="OPPO_yaxin" w:date="2025-11-06T21:53:00Z" w16du:dateUtc="2025-11-06T13:53:00Z">
        <w:r w:rsidR="00B1585F">
          <w:rPr>
            <w:rFonts w:hint="eastAsia"/>
            <w:lang w:eastAsia="zh-CN"/>
          </w:rPr>
          <w:t>routing information</w:t>
        </w:r>
      </w:ins>
      <w:r w:rsidRPr="007D7DF7">
        <w:rPr>
          <w:rFonts w:eastAsia="Times New Roman"/>
          <w:lang w:eastAsia="zh-CN"/>
        </w:rPr>
        <w:t>. The UE associates all deferred location sessions associated with old user plane connection to the new user plane connection and stop using old user plane connection.</w:t>
      </w:r>
    </w:p>
    <w:p w14:paraId="529C14F7" w14:textId="18362EDE" w:rsidR="007D7DF7" w:rsidRPr="007D7DF7" w:rsidDel="00B1585F" w:rsidRDefault="007D7DF7" w:rsidP="007D7DF7">
      <w:pPr>
        <w:keepLines/>
        <w:overflowPunct w:val="0"/>
        <w:autoSpaceDE w:val="0"/>
        <w:autoSpaceDN w:val="0"/>
        <w:adjustRightInd w:val="0"/>
        <w:ind w:left="1559" w:hanging="1276"/>
        <w:textAlignment w:val="baseline"/>
        <w:rPr>
          <w:del w:id="40" w:author="OPPO_yaxin" w:date="2025-11-06T21:54:00Z" w16du:dateUtc="2025-11-06T13:54:00Z"/>
          <w:rFonts w:eastAsia="Times New Roman"/>
          <w:color w:val="FF0000"/>
          <w:lang w:eastAsia="zh-CN"/>
        </w:rPr>
      </w:pPr>
      <w:del w:id="41" w:author="OPPO_yaxin" w:date="2025-11-06T21:54:00Z" w16du:dateUtc="2025-11-06T13:54:00Z">
        <w:r w:rsidRPr="007D7DF7" w:rsidDel="00B1585F">
          <w:rPr>
            <w:rFonts w:eastAsia="Times New Roman"/>
            <w:color w:val="FF0000"/>
            <w:lang w:eastAsia="zh-CN"/>
          </w:rPr>
          <w:delText>Editor's note:</w:delText>
        </w:r>
        <w:r w:rsidRPr="007D7DF7" w:rsidDel="00B1585F">
          <w:rPr>
            <w:rFonts w:eastAsia="Times New Roman"/>
            <w:color w:val="FF0000"/>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48DD1954"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ab/>
        <w:t>If UE does not support multiple LCS-UPP connection:</w:t>
      </w:r>
    </w:p>
    <w:p w14:paraId="65217DEF" w14:textId="77777777" w:rsidR="007D7DF7" w:rsidRPr="007D7DF7" w:rsidRDefault="007D7DF7" w:rsidP="007D7DF7">
      <w:pPr>
        <w:overflowPunct w:val="0"/>
        <w:autoSpaceDE w:val="0"/>
        <w:autoSpaceDN w:val="0"/>
        <w:adjustRightInd w:val="0"/>
        <w:ind w:left="851" w:hanging="284"/>
        <w:textAlignment w:val="baseline"/>
        <w:rPr>
          <w:rFonts w:eastAsia="Times New Roman"/>
          <w:lang w:eastAsia="zh-CN"/>
        </w:rPr>
      </w:pPr>
      <w:r w:rsidRPr="007D7DF7">
        <w:rPr>
          <w:rFonts w:eastAsia="Times New Roman"/>
          <w:lang w:eastAsia="zh-CN"/>
        </w:rPr>
        <w:t>-</w:t>
      </w:r>
      <w:r w:rsidRPr="007D7DF7">
        <w:rPr>
          <w:rFonts w:eastAsia="Times New Roman"/>
          <w:lang w:eastAsia="zh-CN"/>
        </w:rPr>
        <w:tab/>
        <w:t>The step 4a in this procedure is performed with addition that UE also stops using the old user plane connection to Source LMF.</w:t>
      </w:r>
    </w:p>
    <w:p w14:paraId="50E93288" w14:textId="77777777" w:rsidR="007D7DF7" w:rsidRPr="007D7DF7" w:rsidRDefault="007D7DF7" w:rsidP="007D7DF7">
      <w:pPr>
        <w:overflowPunct w:val="0"/>
        <w:autoSpaceDE w:val="0"/>
        <w:autoSpaceDN w:val="0"/>
        <w:adjustRightInd w:val="0"/>
        <w:ind w:left="851" w:hanging="284"/>
        <w:textAlignment w:val="baseline"/>
        <w:rPr>
          <w:rFonts w:eastAsia="Times New Roman"/>
          <w:lang w:eastAsia="zh-CN"/>
        </w:rPr>
      </w:pPr>
      <w:r w:rsidRPr="007D7DF7">
        <w:rPr>
          <w:rFonts w:eastAsia="Times New Roman"/>
          <w:lang w:eastAsia="zh-CN"/>
        </w:rPr>
        <w:t>-</w:t>
      </w:r>
      <w:r w:rsidRPr="007D7DF7">
        <w:rPr>
          <w:rFonts w:eastAsia="Times New Roman"/>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1D447D26"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5.</w:t>
      </w:r>
      <w:r w:rsidRPr="007D7DF7">
        <w:rPr>
          <w:rFonts w:eastAsia="Times New Roman"/>
          <w:lang w:eastAsia="zh-CN"/>
        </w:rPr>
        <w:tab/>
        <w:t>The target LMF informs source LMF of the location context transfer operation results.</w:t>
      </w:r>
    </w:p>
    <w:p w14:paraId="6781EA4D" w14:textId="77777777" w:rsidR="007D7DF7" w:rsidRPr="007D7DF7" w:rsidRDefault="007D7DF7" w:rsidP="007D7DF7">
      <w:pPr>
        <w:keepLines/>
        <w:overflowPunct w:val="0"/>
        <w:autoSpaceDE w:val="0"/>
        <w:autoSpaceDN w:val="0"/>
        <w:adjustRightInd w:val="0"/>
        <w:ind w:left="1135" w:hanging="851"/>
        <w:textAlignment w:val="baseline"/>
        <w:rPr>
          <w:rFonts w:eastAsia="Times New Roman"/>
          <w:lang w:eastAsia="zh-CN"/>
        </w:rPr>
      </w:pPr>
      <w:r w:rsidRPr="007D7DF7">
        <w:rPr>
          <w:rFonts w:eastAsia="Times New Roman"/>
          <w:lang w:eastAsia="zh-CN"/>
        </w:rPr>
        <w:t>NOTE 3:</w:t>
      </w:r>
      <w:r w:rsidRPr="007D7DF7">
        <w:rPr>
          <w:rFonts w:eastAsia="Times New Roman"/>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7E068175"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6.</w:t>
      </w:r>
      <w:r w:rsidRPr="007D7DF7">
        <w:rPr>
          <w:rFonts w:eastAsia="Times New Roman"/>
          <w:lang w:eastAsia="zh-CN"/>
        </w:rPr>
        <w:tab/>
        <w:t>[Conditional] If the user plane connection to source LMF is still active, the source LMF terminates the connection to the UE.</w:t>
      </w:r>
    </w:p>
    <w:p w14:paraId="5AA15E83" w14:textId="77777777" w:rsidR="007D7DF7" w:rsidRPr="007D7DF7" w:rsidRDefault="007D7DF7" w:rsidP="007D7DF7">
      <w:pPr>
        <w:overflowPunct w:val="0"/>
        <w:autoSpaceDE w:val="0"/>
        <w:autoSpaceDN w:val="0"/>
        <w:adjustRightInd w:val="0"/>
        <w:ind w:left="568" w:hanging="284"/>
        <w:textAlignment w:val="baseline"/>
        <w:rPr>
          <w:rFonts w:eastAsia="Times New Roman"/>
          <w:lang w:eastAsia="zh-CN"/>
        </w:rPr>
      </w:pPr>
      <w:r w:rsidRPr="007D7DF7">
        <w:rPr>
          <w:rFonts w:eastAsia="Times New Roman"/>
          <w:lang w:eastAsia="zh-CN"/>
        </w:rPr>
        <w:t>7.</w:t>
      </w:r>
      <w:r w:rsidRPr="007D7DF7">
        <w:rPr>
          <w:rFonts w:eastAsia="Times New Roman"/>
          <w:lang w:eastAsia="zh-CN"/>
        </w:rPr>
        <w:tab/>
        <w:t>The Source LMF sends Nlmf_Location_UPConfig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49B43DA" w14:textId="77777777" w:rsidR="00A14680" w:rsidRPr="00C807A3" w:rsidRDefault="00A14680" w:rsidP="00A1468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0E1AB32" w14:textId="77777777" w:rsidR="00B1585F" w:rsidRPr="00B1585F" w:rsidRDefault="00B1585F" w:rsidP="00B158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 w:name="_Toc58920689"/>
      <w:bookmarkStart w:id="43" w:name="_Toc209588315"/>
      <w:r w:rsidRPr="00B1585F">
        <w:rPr>
          <w:rFonts w:ascii="Arial" w:eastAsia="Times New Roman" w:hAnsi="Arial"/>
          <w:sz w:val="24"/>
          <w:lang w:eastAsia="en-GB"/>
        </w:rPr>
        <w:t>8.3.2.</w:t>
      </w:r>
      <w:r w:rsidRPr="00B1585F">
        <w:rPr>
          <w:rFonts w:ascii="Arial" w:eastAsia="Times New Roman" w:hAnsi="Arial" w:hint="eastAsia"/>
          <w:sz w:val="24"/>
          <w:lang w:eastAsia="en-GB"/>
        </w:rPr>
        <w:t>5</w:t>
      </w:r>
      <w:r w:rsidRPr="00B1585F">
        <w:rPr>
          <w:rFonts w:ascii="Arial" w:eastAsia="Times New Roman" w:hAnsi="Arial"/>
          <w:sz w:val="24"/>
          <w:lang w:eastAsia="en-GB"/>
        </w:rPr>
        <w:tab/>
        <w:t>Nlmf_Location_LocationContextTransfer service operation</w:t>
      </w:r>
      <w:bookmarkEnd w:id="42"/>
      <w:bookmarkEnd w:id="43"/>
    </w:p>
    <w:p w14:paraId="7C7178F3" w14:textId="77777777" w:rsidR="00B1585F" w:rsidRPr="00B1585F" w:rsidRDefault="00B1585F" w:rsidP="00B1585F">
      <w:pPr>
        <w:overflowPunct w:val="0"/>
        <w:autoSpaceDE w:val="0"/>
        <w:autoSpaceDN w:val="0"/>
        <w:adjustRightInd w:val="0"/>
        <w:textAlignment w:val="baseline"/>
        <w:rPr>
          <w:rFonts w:eastAsia="Times New Roman"/>
          <w:b/>
          <w:lang w:eastAsia="en-GB"/>
        </w:rPr>
      </w:pPr>
      <w:r w:rsidRPr="00B1585F">
        <w:rPr>
          <w:rFonts w:eastAsia="Times New Roman"/>
          <w:b/>
          <w:lang w:eastAsia="en-GB"/>
        </w:rPr>
        <w:t xml:space="preserve">Service operation name: </w:t>
      </w:r>
      <w:r w:rsidRPr="00B1585F">
        <w:rPr>
          <w:rFonts w:eastAsia="Times New Roman"/>
          <w:lang w:eastAsia="en-GB"/>
        </w:rPr>
        <w:t>Nlmf_Location_LocationContextTransfer</w:t>
      </w:r>
    </w:p>
    <w:p w14:paraId="2839EFAD"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b/>
          <w:lang w:eastAsia="en-GB"/>
        </w:rPr>
        <w:t>Description:</w:t>
      </w:r>
      <w:r w:rsidRPr="00B1585F">
        <w:rPr>
          <w:rFonts w:eastAsia="Times New Roman"/>
          <w:lang w:eastAsia="en-GB"/>
        </w:rPr>
        <w:t xml:space="preserve"> Transfers user plane connection existing indication and/or location context information for location event reporting for a target UE from the consumer NF.</w:t>
      </w:r>
    </w:p>
    <w:p w14:paraId="51AC7AD1"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hint="eastAsia"/>
          <w:b/>
          <w:lang w:eastAsia="en-GB"/>
        </w:rPr>
        <w:t>Input</w:t>
      </w:r>
      <w:r w:rsidRPr="00B1585F">
        <w:rPr>
          <w:rFonts w:eastAsia="Times New Roman"/>
          <w:b/>
          <w:lang w:eastAsia="en-GB"/>
        </w:rPr>
        <w:t>, Required</w:t>
      </w:r>
      <w:r w:rsidRPr="00B1585F">
        <w:rPr>
          <w:rFonts w:eastAsia="Times New Roman" w:hint="eastAsia"/>
          <w:b/>
          <w:lang w:eastAsia="en-GB"/>
        </w:rPr>
        <w:t>:</w:t>
      </w:r>
      <w:r w:rsidRPr="00B1585F">
        <w:rPr>
          <w:rFonts w:eastAsia="Times New Roman"/>
          <w:b/>
          <w:lang w:eastAsia="en-GB"/>
        </w:rPr>
        <w:t xml:space="preserve"> </w:t>
      </w:r>
      <w:r w:rsidRPr="00B1585F">
        <w:rPr>
          <w:rFonts w:eastAsia="Times New Roman"/>
          <w:lang w:eastAsia="zh-CN"/>
        </w:rPr>
        <w:t>AMF identity</w:t>
      </w:r>
      <w:r w:rsidRPr="00B1585F">
        <w:rPr>
          <w:rFonts w:eastAsia="Times New Roman" w:hint="eastAsia"/>
          <w:lang w:eastAsia="zh-CN"/>
        </w:rPr>
        <w:t>.</w:t>
      </w:r>
    </w:p>
    <w:p w14:paraId="60F07BE4"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b/>
          <w:bCs/>
          <w:lang w:eastAsia="zh-CN"/>
        </w:rPr>
        <w:t>Inputs, Conditional Required:</w:t>
      </w:r>
      <w:r w:rsidRPr="00B1585F">
        <w:rPr>
          <w:rFonts w:eastAsia="Times New Roman"/>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04CDBD1D" w14:textId="206F2BFD" w:rsidR="00B1585F" w:rsidRPr="00B1585F" w:rsidRDefault="00B1585F" w:rsidP="00B1585F">
      <w:pPr>
        <w:overflowPunct w:val="0"/>
        <w:autoSpaceDE w:val="0"/>
        <w:autoSpaceDN w:val="0"/>
        <w:adjustRightInd w:val="0"/>
        <w:textAlignment w:val="baseline"/>
        <w:rPr>
          <w:rFonts w:eastAsia="Times New Roman"/>
          <w:lang w:eastAsia="en-GB"/>
        </w:rPr>
      </w:pPr>
      <w:r w:rsidRPr="00B1585F">
        <w:rPr>
          <w:rFonts w:eastAsia="Times New Roman"/>
          <w:b/>
          <w:lang w:eastAsia="en-GB"/>
        </w:rPr>
        <w:t>Input, Optional:</w:t>
      </w:r>
      <w:r w:rsidRPr="00B1585F">
        <w:rPr>
          <w:rFonts w:eastAsia="Times New Roman"/>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w:t>
      </w:r>
      <w:del w:id="44" w:author="OPPO_yaxin" w:date="2025-11-06T21:48:00Z" w16du:dateUtc="2025-11-06T13:48:00Z">
        <w:r w:rsidRPr="00B1585F" w:rsidDel="00B1585F">
          <w:rPr>
            <w:rFonts w:eastAsia="Times New Roman"/>
            <w:lang w:eastAsia="zh-CN"/>
          </w:rPr>
          <w:delText>LMF identifier</w:delText>
        </w:r>
      </w:del>
      <w:ins w:id="45" w:author="OPPO_yaxin" w:date="2025-11-06T21:48:00Z" w16du:dateUtc="2025-11-06T13:48:00Z">
        <w:r>
          <w:rPr>
            <w:rFonts w:hint="eastAsia"/>
            <w:lang w:eastAsia="zh-CN"/>
          </w:rPr>
          <w:t>Source routing information</w:t>
        </w:r>
      </w:ins>
      <w:r w:rsidRPr="00B1585F">
        <w:rPr>
          <w:rFonts w:eastAsia="Times New Roman"/>
          <w:lang w:eastAsia="zh-CN"/>
        </w:rPr>
        <w:t xml:space="preserve"> for user plane connection association in UE</w:t>
      </w:r>
      <w:r w:rsidRPr="00B1585F">
        <w:rPr>
          <w:rFonts w:eastAsia="Times New Roman"/>
          <w:lang w:eastAsia="en-GB"/>
        </w:rPr>
        <w:t>.</w:t>
      </w:r>
    </w:p>
    <w:p w14:paraId="63DCA87F"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hint="eastAsia"/>
          <w:b/>
          <w:lang w:eastAsia="en-GB"/>
        </w:rPr>
        <w:t>Output</w:t>
      </w:r>
      <w:r w:rsidRPr="00B1585F">
        <w:rPr>
          <w:rFonts w:eastAsia="Times New Roman"/>
          <w:b/>
          <w:lang w:eastAsia="en-GB"/>
        </w:rPr>
        <w:t>, Required</w:t>
      </w:r>
      <w:r w:rsidRPr="00B1585F">
        <w:rPr>
          <w:rFonts w:eastAsia="Times New Roman" w:hint="eastAsia"/>
          <w:b/>
          <w:lang w:eastAsia="en-GB"/>
        </w:rPr>
        <w:t>:</w:t>
      </w:r>
      <w:r w:rsidRPr="00B1585F">
        <w:rPr>
          <w:rFonts w:eastAsia="Times New Roman" w:hint="eastAsia"/>
          <w:lang w:eastAsia="zh-CN"/>
        </w:rPr>
        <w:t xml:space="preserve"> </w:t>
      </w:r>
      <w:r w:rsidRPr="00B1585F">
        <w:rPr>
          <w:rFonts w:eastAsia="Times New Roman"/>
          <w:lang w:eastAsia="zh-CN"/>
        </w:rPr>
        <w:t>Success/Failure indication</w:t>
      </w:r>
    </w:p>
    <w:p w14:paraId="2338FB5C"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hint="eastAsia"/>
          <w:b/>
          <w:lang w:eastAsia="en-GB"/>
        </w:rPr>
        <w:t>Output</w:t>
      </w:r>
      <w:r w:rsidRPr="00B1585F">
        <w:rPr>
          <w:rFonts w:eastAsia="Times New Roman"/>
          <w:b/>
          <w:lang w:eastAsia="en-GB"/>
        </w:rPr>
        <w:t>, Optional:</w:t>
      </w:r>
      <w:r w:rsidRPr="00B1585F">
        <w:rPr>
          <w:rFonts w:eastAsia="Times New Roman"/>
          <w:lang w:eastAsia="zh-CN"/>
        </w:rPr>
        <w:t xml:space="preserve"> None.</w:t>
      </w:r>
    </w:p>
    <w:p w14:paraId="5C0FCF7D" w14:textId="77777777" w:rsidR="00B1585F" w:rsidRPr="00B1585F" w:rsidRDefault="00B1585F" w:rsidP="00B1585F">
      <w:pPr>
        <w:overflowPunct w:val="0"/>
        <w:autoSpaceDE w:val="0"/>
        <w:autoSpaceDN w:val="0"/>
        <w:adjustRightInd w:val="0"/>
        <w:textAlignment w:val="baseline"/>
        <w:rPr>
          <w:rFonts w:eastAsia="Times New Roman"/>
          <w:lang w:eastAsia="zh-CN"/>
        </w:rPr>
      </w:pPr>
      <w:r w:rsidRPr="00B1585F">
        <w:rPr>
          <w:rFonts w:eastAsia="Times New Roman"/>
          <w:lang w:eastAsia="zh-CN"/>
        </w:rPr>
        <w:t>See clause 6.4 for an example of usage of this service operation.</w:t>
      </w:r>
    </w:p>
    <w:p w14:paraId="3BF8E8FC" w14:textId="77777777" w:rsidR="00DF5222" w:rsidRPr="00B1585F"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F5F99" w14:textId="77777777" w:rsidR="0044557D" w:rsidRDefault="0044557D">
      <w:r>
        <w:separator/>
      </w:r>
    </w:p>
  </w:endnote>
  <w:endnote w:type="continuationSeparator" w:id="0">
    <w:p w14:paraId="6AAC53CA" w14:textId="77777777" w:rsidR="0044557D" w:rsidRDefault="0044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C042" w14:textId="77777777" w:rsidR="0044557D" w:rsidRDefault="0044557D">
      <w:r>
        <w:separator/>
      </w:r>
    </w:p>
  </w:footnote>
  <w:footnote w:type="continuationSeparator" w:id="0">
    <w:p w14:paraId="63CE5DFB" w14:textId="77777777" w:rsidR="0044557D" w:rsidRDefault="0044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259E"/>
    <w:rsid w:val="00092D1C"/>
    <w:rsid w:val="00093EFD"/>
    <w:rsid w:val="0009603A"/>
    <w:rsid w:val="0009723F"/>
    <w:rsid w:val="000A1F6F"/>
    <w:rsid w:val="000A330B"/>
    <w:rsid w:val="000A4081"/>
    <w:rsid w:val="000A54B4"/>
    <w:rsid w:val="000A6394"/>
    <w:rsid w:val="000B274A"/>
    <w:rsid w:val="000B40F8"/>
    <w:rsid w:val="000B500F"/>
    <w:rsid w:val="000B7FED"/>
    <w:rsid w:val="000C038A"/>
    <w:rsid w:val="000C6598"/>
    <w:rsid w:val="000D0188"/>
    <w:rsid w:val="000D712C"/>
    <w:rsid w:val="000E0744"/>
    <w:rsid w:val="000E259C"/>
    <w:rsid w:val="000E689E"/>
    <w:rsid w:val="00101970"/>
    <w:rsid w:val="00107515"/>
    <w:rsid w:val="00111552"/>
    <w:rsid w:val="0011183B"/>
    <w:rsid w:val="00111F65"/>
    <w:rsid w:val="00124178"/>
    <w:rsid w:val="0012599A"/>
    <w:rsid w:val="001357B0"/>
    <w:rsid w:val="001368DF"/>
    <w:rsid w:val="00136EAF"/>
    <w:rsid w:val="0014327C"/>
    <w:rsid w:val="00143DCF"/>
    <w:rsid w:val="001442FF"/>
    <w:rsid w:val="00145D43"/>
    <w:rsid w:val="00183BE0"/>
    <w:rsid w:val="00185EEA"/>
    <w:rsid w:val="00186071"/>
    <w:rsid w:val="00192C46"/>
    <w:rsid w:val="0019507C"/>
    <w:rsid w:val="001A08B3"/>
    <w:rsid w:val="001A794E"/>
    <w:rsid w:val="001A7B60"/>
    <w:rsid w:val="001B12F2"/>
    <w:rsid w:val="001B52F0"/>
    <w:rsid w:val="001B7A65"/>
    <w:rsid w:val="001D36C0"/>
    <w:rsid w:val="001D4343"/>
    <w:rsid w:val="001E187E"/>
    <w:rsid w:val="001E41F3"/>
    <w:rsid w:val="001E4EF7"/>
    <w:rsid w:val="001E50A1"/>
    <w:rsid w:val="00200252"/>
    <w:rsid w:val="00210B78"/>
    <w:rsid w:val="00216994"/>
    <w:rsid w:val="00225A6F"/>
    <w:rsid w:val="00227EAD"/>
    <w:rsid w:val="00234FAE"/>
    <w:rsid w:val="00236D39"/>
    <w:rsid w:val="002458C7"/>
    <w:rsid w:val="0026004D"/>
    <w:rsid w:val="002640DD"/>
    <w:rsid w:val="002643A5"/>
    <w:rsid w:val="00275D12"/>
    <w:rsid w:val="00284FEB"/>
    <w:rsid w:val="002860C4"/>
    <w:rsid w:val="0029219B"/>
    <w:rsid w:val="00293FA1"/>
    <w:rsid w:val="002A1ABE"/>
    <w:rsid w:val="002A56D2"/>
    <w:rsid w:val="002B07DA"/>
    <w:rsid w:val="002B3364"/>
    <w:rsid w:val="002B3971"/>
    <w:rsid w:val="002B5741"/>
    <w:rsid w:val="002C67F0"/>
    <w:rsid w:val="002D477D"/>
    <w:rsid w:val="002E3965"/>
    <w:rsid w:val="002E4CF8"/>
    <w:rsid w:val="002E4F0B"/>
    <w:rsid w:val="002E7DCA"/>
    <w:rsid w:val="002F4E2D"/>
    <w:rsid w:val="002F513C"/>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37D3"/>
    <w:rsid w:val="0037499A"/>
    <w:rsid w:val="00374DD4"/>
    <w:rsid w:val="003759E1"/>
    <w:rsid w:val="003B761C"/>
    <w:rsid w:val="003C2141"/>
    <w:rsid w:val="003C7E87"/>
    <w:rsid w:val="003D43A4"/>
    <w:rsid w:val="003D6CC2"/>
    <w:rsid w:val="003E1A36"/>
    <w:rsid w:val="003E24C9"/>
    <w:rsid w:val="003E253D"/>
    <w:rsid w:val="003E7B7A"/>
    <w:rsid w:val="003F244F"/>
    <w:rsid w:val="003F2EF2"/>
    <w:rsid w:val="00405FBF"/>
    <w:rsid w:val="00406058"/>
    <w:rsid w:val="00410371"/>
    <w:rsid w:val="004242F1"/>
    <w:rsid w:val="00424BBF"/>
    <w:rsid w:val="00425202"/>
    <w:rsid w:val="0043153D"/>
    <w:rsid w:val="0044557D"/>
    <w:rsid w:val="00447A05"/>
    <w:rsid w:val="00456DDA"/>
    <w:rsid w:val="00466EB2"/>
    <w:rsid w:val="0048249B"/>
    <w:rsid w:val="00484121"/>
    <w:rsid w:val="00485158"/>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70453"/>
    <w:rsid w:val="00571280"/>
    <w:rsid w:val="005778C5"/>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81C"/>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33723"/>
    <w:rsid w:val="00640AAD"/>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3FCD"/>
    <w:rsid w:val="006C7B65"/>
    <w:rsid w:val="006D0426"/>
    <w:rsid w:val="006D0984"/>
    <w:rsid w:val="006D54E2"/>
    <w:rsid w:val="006D7950"/>
    <w:rsid w:val="006E21FB"/>
    <w:rsid w:val="006E6845"/>
    <w:rsid w:val="006F2152"/>
    <w:rsid w:val="007002C4"/>
    <w:rsid w:val="007049B4"/>
    <w:rsid w:val="0071518A"/>
    <w:rsid w:val="00723D43"/>
    <w:rsid w:val="007277DF"/>
    <w:rsid w:val="00727C66"/>
    <w:rsid w:val="0073054C"/>
    <w:rsid w:val="00737B2D"/>
    <w:rsid w:val="0076168A"/>
    <w:rsid w:val="0077658F"/>
    <w:rsid w:val="00783843"/>
    <w:rsid w:val="00787FAB"/>
    <w:rsid w:val="007909A5"/>
    <w:rsid w:val="00792342"/>
    <w:rsid w:val="00796FE1"/>
    <w:rsid w:val="007977A8"/>
    <w:rsid w:val="007977D0"/>
    <w:rsid w:val="007B23AB"/>
    <w:rsid w:val="007B512A"/>
    <w:rsid w:val="007C2097"/>
    <w:rsid w:val="007C4A23"/>
    <w:rsid w:val="007C5AAC"/>
    <w:rsid w:val="007D4A79"/>
    <w:rsid w:val="007D6A07"/>
    <w:rsid w:val="007D7DF7"/>
    <w:rsid w:val="007F2C44"/>
    <w:rsid w:val="007F7259"/>
    <w:rsid w:val="008040A8"/>
    <w:rsid w:val="0081072F"/>
    <w:rsid w:val="008155A2"/>
    <w:rsid w:val="00823D53"/>
    <w:rsid w:val="0082506E"/>
    <w:rsid w:val="00826290"/>
    <w:rsid w:val="008279FA"/>
    <w:rsid w:val="00831D2F"/>
    <w:rsid w:val="008438B9"/>
    <w:rsid w:val="00845092"/>
    <w:rsid w:val="00845DC2"/>
    <w:rsid w:val="008565E8"/>
    <w:rsid w:val="008573F4"/>
    <w:rsid w:val="00860AE3"/>
    <w:rsid w:val="008626E7"/>
    <w:rsid w:val="0086342C"/>
    <w:rsid w:val="00870EE7"/>
    <w:rsid w:val="0087154E"/>
    <w:rsid w:val="00883139"/>
    <w:rsid w:val="008863B9"/>
    <w:rsid w:val="00892BA9"/>
    <w:rsid w:val="00897D85"/>
    <w:rsid w:val="008A2500"/>
    <w:rsid w:val="008A45A6"/>
    <w:rsid w:val="008A6645"/>
    <w:rsid w:val="008A74CD"/>
    <w:rsid w:val="008B3459"/>
    <w:rsid w:val="008D0F91"/>
    <w:rsid w:val="008D7E7A"/>
    <w:rsid w:val="008F1032"/>
    <w:rsid w:val="008F686C"/>
    <w:rsid w:val="00900731"/>
    <w:rsid w:val="00906425"/>
    <w:rsid w:val="00913DA5"/>
    <w:rsid w:val="009148DE"/>
    <w:rsid w:val="0092227E"/>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E3297"/>
    <w:rsid w:val="009E6C24"/>
    <w:rsid w:val="009F734F"/>
    <w:rsid w:val="00A02273"/>
    <w:rsid w:val="00A14680"/>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1585F"/>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45AF"/>
    <w:rsid w:val="00BE70D2"/>
    <w:rsid w:val="00BE7780"/>
    <w:rsid w:val="00BF45CB"/>
    <w:rsid w:val="00BF49B1"/>
    <w:rsid w:val="00BF70F5"/>
    <w:rsid w:val="00C040FA"/>
    <w:rsid w:val="00C06136"/>
    <w:rsid w:val="00C149A1"/>
    <w:rsid w:val="00C1768F"/>
    <w:rsid w:val="00C31536"/>
    <w:rsid w:val="00C355FA"/>
    <w:rsid w:val="00C36B73"/>
    <w:rsid w:val="00C50F96"/>
    <w:rsid w:val="00C53D79"/>
    <w:rsid w:val="00C553CA"/>
    <w:rsid w:val="00C6067F"/>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1CC9"/>
    <w:rsid w:val="00CD24BB"/>
    <w:rsid w:val="00CD3A37"/>
    <w:rsid w:val="00CD6E96"/>
    <w:rsid w:val="00CE11FA"/>
    <w:rsid w:val="00CE29C2"/>
    <w:rsid w:val="00CF1CE0"/>
    <w:rsid w:val="00D03250"/>
    <w:rsid w:val="00D03F9A"/>
    <w:rsid w:val="00D06D51"/>
    <w:rsid w:val="00D072B9"/>
    <w:rsid w:val="00D074C0"/>
    <w:rsid w:val="00D15619"/>
    <w:rsid w:val="00D24991"/>
    <w:rsid w:val="00D3755A"/>
    <w:rsid w:val="00D419A3"/>
    <w:rsid w:val="00D41B34"/>
    <w:rsid w:val="00D42F8F"/>
    <w:rsid w:val="00D4461F"/>
    <w:rsid w:val="00D50255"/>
    <w:rsid w:val="00D56DCC"/>
    <w:rsid w:val="00D57B90"/>
    <w:rsid w:val="00D6214A"/>
    <w:rsid w:val="00D621E5"/>
    <w:rsid w:val="00D66520"/>
    <w:rsid w:val="00D8740A"/>
    <w:rsid w:val="00DA01BF"/>
    <w:rsid w:val="00DA3849"/>
    <w:rsid w:val="00DA64D9"/>
    <w:rsid w:val="00DA7B84"/>
    <w:rsid w:val="00DB09E6"/>
    <w:rsid w:val="00DB29D6"/>
    <w:rsid w:val="00DB2BD8"/>
    <w:rsid w:val="00DB5FFE"/>
    <w:rsid w:val="00DC2416"/>
    <w:rsid w:val="00DC4EEA"/>
    <w:rsid w:val="00DC7424"/>
    <w:rsid w:val="00DE34CF"/>
    <w:rsid w:val="00DE51A0"/>
    <w:rsid w:val="00DE647C"/>
    <w:rsid w:val="00DF5222"/>
    <w:rsid w:val="00DF53D9"/>
    <w:rsid w:val="00E02E54"/>
    <w:rsid w:val="00E03FF4"/>
    <w:rsid w:val="00E06FE4"/>
    <w:rsid w:val="00E1031B"/>
    <w:rsid w:val="00E111EB"/>
    <w:rsid w:val="00E113A5"/>
    <w:rsid w:val="00E13F3D"/>
    <w:rsid w:val="00E14C72"/>
    <w:rsid w:val="00E16584"/>
    <w:rsid w:val="00E20F92"/>
    <w:rsid w:val="00E229FF"/>
    <w:rsid w:val="00E23918"/>
    <w:rsid w:val="00E260A8"/>
    <w:rsid w:val="00E330FF"/>
    <w:rsid w:val="00E34898"/>
    <w:rsid w:val="00E40F88"/>
    <w:rsid w:val="00E42927"/>
    <w:rsid w:val="00E45464"/>
    <w:rsid w:val="00E504DF"/>
    <w:rsid w:val="00E65F6E"/>
    <w:rsid w:val="00E71B9A"/>
    <w:rsid w:val="00E8079D"/>
    <w:rsid w:val="00E850EB"/>
    <w:rsid w:val="00E87155"/>
    <w:rsid w:val="00E90A91"/>
    <w:rsid w:val="00E95F5D"/>
    <w:rsid w:val="00EA23EE"/>
    <w:rsid w:val="00EA2D07"/>
    <w:rsid w:val="00EA6D64"/>
    <w:rsid w:val="00EB0075"/>
    <w:rsid w:val="00EB09B7"/>
    <w:rsid w:val="00EB3D1B"/>
    <w:rsid w:val="00EB72EC"/>
    <w:rsid w:val="00EC2A71"/>
    <w:rsid w:val="00EC60D4"/>
    <w:rsid w:val="00ED7307"/>
    <w:rsid w:val="00EE39E7"/>
    <w:rsid w:val="00EE6FC7"/>
    <w:rsid w:val="00EE711B"/>
    <w:rsid w:val="00EE7D7C"/>
    <w:rsid w:val="00F03170"/>
    <w:rsid w:val="00F04E34"/>
    <w:rsid w:val="00F12A79"/>
    <w:rsid w:val="00F149C9"/>
    <w:rsid w:val="00F1640B"/>
    <w:rsid w:val="00F25D98"/>
    <w:rsid w:val="00F300FB"/>
    <w:rsid w:val="00F3229E"/>
    <w:rsid w:val="00F401E2"/>
    <w:rsid w:val="00F40355"/>
    <w:rsid w:val="00F5127A"/>
    <w:rsid w:val="00F80CDF"/>
    <w:rsid w:val="00F8685B"/>
    <w:rsid w:val="00F90C40"/>
    <w:rsid w:val="00F96B26"/>
    <w:rsid w:val="00FA4F42"/>
    <w:rsid w:val="00FA50EC"/>
    <w:rsid w:val="00FA51C6"/>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Revision"/>
    <w:hidden/>
    <w:uiPriority w:val="99"/>
    <w:semiHidden/>
    <w:rsid w:val="000B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3353</Words>
  <Characters>17507</Characters>
  <Application>Microsoft Office Word</Application>
  <DocSecurity>0</DocSecurity>
  <Lines>372</Lines>
  <Paragraphs>181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6.18.1	LMF initiated User Plane Connection</vt:lpstr>
      <vt:lpstr>        6.18.2	UE initiated User Plane Connection</vt:lpstr>
      <vt:lpstr>        6.18.3	Modification of User Plane Connection between UE and LMF</vt:lpstr>
      <vt:lpstr>MTG_TITLE</vt:lpstr>
    </vt:vector>
  </TitlesOfParts>
  <Company>3GPP Support Team</Company>
  <LinksUpToDate>false</LinksUpToDate>
  <CharactersWithSpaces>20679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3</cp:revision>
  <cp:lastPrinted>1899-12-31T23:00:00Z</cp:lastPrinted>
  <dcterms:created xsi:type="dcterms:W3CDTF">2025-11-07T14:26:00Z</dcterms:created>
  <dcterms:modified xsi:type="dcterms:W3CDTF">2025-11-07T14:33:00Z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